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B651A" w14:textId="19763D02" w:rsidR="004D5CBA" w:rsidRDefault="004D5CBA" w:rsidP="00553CAE">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D343CB">
        <w:rPr>
          <w:rFonts w:cs="Arial"/>
          <w:b/>
          <w:noProof/>
          <w:sz w:val="24"/>
        </w:rPr>
        <w:t>6495</w:t>
      </w:r>
    </w:p>
    <w:p w14:paraId="3E125011" w14:textId="77777777" w:rsidR="004D5CBA" w:rsidRDefault="004D5CBA" w:rsidP="004D5CBA">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25A09" w:rsidR="001E41F3" w:rsidRPr="00410371" w:rsidRDefault="00FE5D90" w:rsidP="00E13F3D">
            <w:pPr>
              <w:pStyle w:val="CRCoverPage"/>
              <w:spacing w:after="0"/>
              <w:jc w:val="right"/>
              <w:rPr>
                <w:b/>
                <w:noProof/>
                <w:sz w:val="28"/>
              </w:rPr>
            </w:pPr>
            <w:r>
              <w:rPr>
                <w:b/>
                <w:noProof/>
                <w:sz w:val="28"/>
              </w:rPr>
              <w:t>23.50</w:t>
            </w:r>
            <w:r w:rsidR="00FE66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ABE29" w:rsidR="001E41F3" w:rsidRPr="00410371" w:rsidRDefault="009417B2" w:rsidP="00547111">
            <w:pPr>
              <w:pStyle w:val="CRCoverPage"/>
              <w:spacing w:after="0"/>
              <w:rPr>
                <w:noProof/>
              </w:rPr>
            </w:pPr>
            <w:r>
              <w:rPr>
                <w:b/>
                <w:noProof/>
                <w:sz w:val="28"/>
              </w:rPr>
              <w:t xml:space="preserve"> </w:t>
            </w:r>
            <w:r w:rsidR="00D343CB">
              <w:rPr>
                <w:b/>
                <w:noProof/>
                <w:sz w:val="28"/>
              </w:rPr>
              <w:t>3115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598A1" w:rsidR="001E41F3" w:rsidRPr="00410371" w:rsidRDefault="00356C03">
            <w:pPr>
              <w:pStyle w:val="CRCoverPage"/>
              <w:spacing w:after="0"/>
              <w:jc w:val="center"/>
              <w:rPr>
                <w:noProof/>
                <w:sz w:val="28"/>
              </w:rPr>
            </w:pPr>
            <w:r>
              <w:rPr>
                <w:b/>
                <w:noProof/>
                <w:sz w:val="28"/>
              </w:rPr>
              <w:t>17.</w:t>
            </w:r>
            <w:r w:rsidR="004D5CBA">
              <w:rPr>
                <w:b/>
                <w:noProof/>
                <w:sz w:val="28"/>
              </w:rPr>
              <w:t>1</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64D03" w:rsidR="001E41F3" w:rsidRPr="001C60C8" w:rsidRDefault="001C60C8">
            <w:pPr>
              <w:pStyle w:val="CRCoverPage"/>
              <w:spacing w:after="0"/>
              <w:ind w:left="100"/>
              <w:rPr>
                <w:bCs/>
                <w:noProof/>
              </w:rPr>
            </w:pPr>
            <w:r w:rsidRPr="001C60C8">
              <w:rPr>
                <w:rFonts w:cs="Arial"/>
                <w:bCs/>
              </w:rPr>
              <w:t>EAS Deployment Information Management / data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D8CF4" w:rsidR="001E41F3" w:rsidRDefault="009417B2">
            <w:pPr>
              <w:pStyle w:val="CRCoverPage"/>
              <w:spacing w:after="0"/>
              <w:ind w:left="100"/>
              <w:rPr>
                <w:noProof/>
              </w:rPr>
            </w:pPr>
            <w:r>
              <w:rPr>
                <w:noProof/>
              </w:rPr>
              <w:t>2021-0</w:t>
            </w:r>
            <w:r w:rsidR="004D5CBA">
              <w:rPr>
                <w:noProof/>
              </w:rPr>
              <w:t>8</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B922C0" w:rsidR="001E41F3" w:rsidRDefault="001C60C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408AC" w:rsidR="001E41F3" w:rsidRPr="001C60C8" w:rsidRDefault="001C60C8">
            <w:pPr>
              <w:pStyle w:val="CRCoverPage"/>
              <w:spacing w:after="0"/>
              <w:ind w:left="100"/>
              <w:rPr>
                <w:bCs/>
                <w:noProof/>
              </w:rPr>
            </w:pPr>
            <w:r w:rsidRPr="001C60C8">
              <w:rPr>
                <w:rFonts w:cs="Arial"/>
                <w:bCs/>
              </w:rPr>
              <w:t xml:space="preserve">EAS Deployment Information requires the definition of new </w:t>
            </w:r>
            <w:r>
              <w:rPr>
                <w:rFonts w:cs="Arial"/>
                <w:bCs/>
              </w:rPr>
              <w:t xml:space="preserve">UDR data record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95B23" w:rsidR="001E41F3" w:rsidRDefault="001C60C8">
            <w:pPr>
              <w:pStyle w:val="CRCoverPage"/>
              <w:spacing w:after="0"/>
              <w:ind w:left="100"/>
              <w:rPr>
                <w:noProof/>
              </w:rPr>
            </w:pPr>
            <w:r>
              <w:rPr>
                <w:noProof/>
              </w:rPr>
              <w:t xml:space="preserve">Refer to 23.548 for </w:t>
            </w:r>
            <w:r w:rsidRPr="001C60C8">
              <w:rPr>
                <w:rFonts w:cs="Arial"/>
                <w:bCs/>
              </w:rPr>
              <w:t xml:space="preserve">the definition of new </w:t>
            </w:r>
            <w:r>
              <w:rPr>
                <w:rFonts w:cs="Arial"/>
                <w:bCs/>
              </w:rPr>
              <w:t xml:space="preserve">UDR data record for </w:t>
            </w:r>
            <w:r w:rsidRPr="001C60C8">
              <w:rPr>
                <w:rFonts w:cs="Arial"/>
                <w:bCs/>
              </w:rPr>
              <w:t>EAS Deployment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DD54E" w:rsidR="001E41F3" w:rsidRDefault="001C60C8">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02D49" w:rsidR="001E41F3" w:rsidRDefault="00FE662D">
            <w:pPr>
              <w:pStyle w:val="CRCoverPage"/>
              <w:spacing w:after="0"/>
              <w:ind w:left="100"/>
              <w:rPr>
                <w:noProof/>
              </w:rPr>
            </w:pPr>
            <w:r w:rsidRPr="00140E21">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45757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B7FD6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81CBA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BA10DB" w:rsidR="001E41F3" w:rsidRDefault="00FE662D">
            <w:pPr>
              <w:pStyle w:val="CRCoverPage"/>
              <w:spacing w:after="0"/>
              <w:ind w:left="100"/>
              <w:rPr>
                <w:noProof/>
              </w:rPr>
            </w:pPr>
            <w:r>
              <w:rPr>
                <w:noProof/>
              </w:rPr>
              <w:t>This is a companion CR to a 23.548 PCR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1A14F3A6" w:rsidR="00FE5D90" w:rsidRDefault="00FE5D90" w:rsidP="00FE5D90">
      <w:pPr>
        <w:rPr>
          <w:noProof/>
        </w:rPr>
      </w:pPr>
    </w:p>
    <w:p w14:paraId="3873000D" w14:textId="77777777" w:rsidR="00FE662D" w:rsidRPr="00140E21" w:rsidRDefault="00FE662D" w:rsidP="00FE662D">
      <w:pPr>
        <w:pStyle w:val="Heading4"/>
        <w:rPr>
          <w:rFonts w:eastAsia="SimSun"/>
        </w:rPr>
      </w:pPr>
      <w:bookmarkStart w:id="1" w:name="_Toc20204674"/>
      <w:bookmarkStart w:id="2" w:name="_Toc27895388"/>
      <w:bookmarkStart w:id="3" w:name="_Toc36192491"/>
      <w:bookmarkStart w:id="4" w:name="_Toc45193593"/>
      <w:bookmarkStart w:id="5" w:name="_Toc47593225"/>
      <w:bookmarkStart w:id="6" w:name="_Toc51835312"/>
      <w:bookmarkStart w:id="7" w:name="_Toc75412148"/>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
      <w:bookmarkEnd w:id="2"/>
      <w:bookmarkEnd w:id="3"/>
      <w:bookmarkEnd w:id="4"/>
      <w:bookmarkEnd w:id="5"/>
      <w:bookmarkEnd w:id="6"/>
      <w:bookmarkEnd w:id="7"/>
    </w:p>
    <w:p w14:paraId="2ED5C1A0" w14:textId="77777777" w:rsidR="00FE662D" w:rsidRPr="00140E21" w:rsidRDefault="00FE662D" w:rsidP="00FE662D">
      <w:pPr>
        <w:pStyle w:val="Heading5"/>
        <w:rPr>
          <w:rFonts w:eastAsia="SimSun"/>
          <w:lang w:eastAsia="zh-CN"/>
        </w:rPr>
      </w:pPr>
      <w:bookmarkStart w:id="8" w:name="_Toc20204675"/>
      <w:bookmarkStart w:id="9" w:name="_Toc27895389"/>
      <w:bookmarkStart w:id="10" w:name="_Toc36192492"/>
      <w:bookmarkStart w:id="11" w:name="_Toc45193594"/>
      <w:bookmarkStart w:id="12" w:name="_Toc47593226"/>
      <w:bookmarkStart w:id="13" w:name="_Toc51835313"/>
      <w:bookmarkStart w:id="14" w:name="_Toc75412149"/>
      <w:r w:rsidRPr="00140E21">
        <w:rPr>
          <w:rFonts w:eastAsia="SimSun"/>
          <w:lang w:eastAsia="zh-CN"/>
        </w:rPr>
        <w:t>5.2.12.2.1</w:t>
      </w:r>
      <w:r w:rsidRPr="00140E21">
        <w:rPr>
          <w:rFonts w:eastAsia="SimSun"/>
          <w:lang w:eastAsia="zh-CN"/>
        </w:rPr>
        <w:tab/>
        <w:t>General</w:t>
      </w:r>
      <w:bookmarkEnd w:id="8"/>
      <w:bookmarkEnd w:id="9"/>
      <w:bookmarkEnd w:id="10"/>
      <w:bookmarkEnd w:id="11"/>
      <w:bookmarkEnd w:id="12"/>
      <w:bookmarkEnd w:id="13"/>
      <w:bookmarkEnd w:id="14"/>
    </w:p>
    <w:p w14:paraId="5971D4DD" w14:textId="77777777" w:rsidR="00FE662D" w:rsidRPr="00140E21" w:rsidRDefault="00FE662D" w:rsidP="00FE662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F0015E5" w14:textId="77777777" w:rsidR="00FE662D" w:rsidRPr="00140E21" w:rsidRDefault="00FE662D" w:rsidP="00FE662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154FCCF" w14:textId="77777777" w:rsidR="00FE662D" w:rsidRPr="00140E21" w:rsidRDefault="00FE662D" w:rsidP="00FE662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4736C89" w14:textId="77777777" w:rsidR="00FE662D" w:rsidRPr="00140E21" w:rsidRDefault="00FE662D" w:rsidP="00FE662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B17ADB9" w14:textId="77777777" w:rsidR="00FE662D" w:rsidRPr="00140E21" w:rsidRDefault="00FE662D" w:rsidP="00FE662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6703FB1" w14:textId="77777777" w:rsidR="00FE662D" w:rsidRPr="00140E21" w:rsidRDefault="00FE662D" w:rsidP="00FE662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B482698" w14:textId="77777777" w:rsidR="00FE662D" w:rsidRPr="00140E21" w:rsidRDefault="00FE662D" w:rsidP="00FE662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9FD5F06" w14:textId="77777777" w:rsidR="00FE662D" w:rsidRPr="00140E21" w:rsidRDefault="00FE662D" w:rsidP="00FE662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8333FCB" w14:textId="77777777" w:rsidR="00FE662D" w:rsidRPr="00140E21" w:rsidRDefault="00FE662D" w:rsidP="00FE662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1234E0D" w14:textId="77777777" w:rsidR="00FE662D" w:rsidRPr="00140E21" w:rsidRDefault="00FE662D" w:rsidP="00FE662D">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E662D" w:rsidRPr="00140E21" w14:paraId="20655D18" w14:textId="77777777" w:rsidTr="002E45C4">
        <w:tc>
          <w:tcPr>
            <w:tcW w:w="1984" w:type="dxa"/>
            <w:tcBorders>
              <w:bottom w:val="single" w:sz="4" w:space="0" w:color="auto"/>
            </w:tcBorders>
          </w:tcPr>
          <w:p w14:paraId="12761381" w14:textId="77777777" w:rsidR="00FE662D" w:rsidRPr="00140E21" w:rsidRDefault="00FE662D" w:rsidP="002E45C4">
            <w:pPr>
              <w:pStyle w:val="TAH"/>
              <w:rPr>
                <w:rFonts w:eastAsia="SimSun"/>
                <w:lang w:eastAsia="zh-CN"/>
              </w:rPr>
            </w:pPr>
            <w:r w:rsidRPr="00140E21">
              <w:rPr>
                <w:rFonts w:eastAsia="Malgun Gothic"/>
              </w:rPr>
              <w:t>Data Set</w:t>
            </w:r>
          </w:p>
        </w:tc>
        <w:tc>
          <w:tcPr>
            <w:tcW w:w="3119" w:type="dxa"/>
          </w:tcPr>
          <w:p w14:paraId="56D6F9FA" w14:textId="77777777" w:rsidR="00FE662D" w:rsidRPr="00140E21" w:rsidRDefault="00FE662D" w:rsidP="002E45C4">
            <w:pPr>
              <w:pStyle w:val="TAH"/>
              <w:rPr>
                <w:rFonts w:eastAsia="SimSun"/>
                <w:lang w:eastAsia="zh-CN"/>
              </w:rPr>
            </w:pPr>
            <w:r w:rsidRPr="00140E21">
              <w:rPr>
                <w:rFonts w:eastAsia="Malgun Gothic"/>
              </w:rPr>
              <w:t>Data Subset</w:t>
            </w:r>
          </w:p>
        </w:tc>
        <w:tc>
          <w:tcPr>
            <w:tcW w:w="1984" w:type="dxa"/>
          </w:tcPr>
          <w:p w14:paraId="1040DBEB" w14:textId="77777777" w:rsidR="00FE662D" w:rsidRPr="00140E21" w:rsidRDefault="00FE662D" w:rsidP="002E45C4">
            <w:pPr>
              <w:pStyle w:val="TAH"/>
              <w:rPr>
                <w:rFonts w:eastAsia="SimSun"/>
                <w:lang w:eastAsia="zh-CN"/>
              </w:rPr>
            </w:pPr>
            <w:r w:rsidRPr="00140E21">
              <w:rPr>
                <w:rFonts w:eastAsia="Malgun Gothic"/>
              </w:rPr>
              <w:t>Data Key</w:t>
            </w:r>
          </w:p>
        </w:tc>
        <w:tc>
          <w:tcPr>
            <w:tcW w:w="1843" w:type="dxa"/>
          </w:tcPr>
          <w:p w14:paraId="23416FA9" w14:textId="77777777" w:rsidR="00FE662D" w:rsidRPr="00140E21" w:rsidRDefault="00FE662D" w:rsidP="002E45C4">
            <w:pPr>
              <w:pStyle w:val="TAH"/>
              <w:rPr>
                <w:rFonts w:eastAsia="SimSun"/>
                <w:lang w:eastAsia="zh-CN"/>
              </w:rPr>
            </w:pPr>
            <w:r w:rsidRPr="00140E21">
              <w:rPr>
                <w:rFonts w:eastAsia="Malgun Gothic"/>
              </w:rPr>
              <w:t>Data Sub Key</w:t>
            </w:r>
          </w:p>
        </w:tc>
      </w:tr>
      <w:tr w:rsidR="00FE662D" w:rsidRPr="00140E21" w14:paraId="26EF296F" w14:textId="77777777" w:rsidTr="002E45C4">
        <w:tc>
          <w:tcPr>
            <w:tcW w:w="1984" w:type="dxa"/>
            <w:tcBorders>
              <w:bottom w:val="nil"/>
            </w:tcBorders>
            <w:shd w:val="clear" w:color="auto" w:fill="auto"/>
          </w:tcPr>
          <w:p w14:paraId="6BB12C1F" w14:textId="77777777" w:rsidR="00FE662D" w:rsidRPr="00140E21" w:rsidRDefault="00FE662D" w:rsidP="002E45C4">
            <w:pPr>
              <w:pStyle w:val="TAL"/>
              <w:rPr>
                <w:rFonts w:eastAsia="SimSun"/>
                <w:lang w:eastAsia="zh-CN"/>
              </w:rPr>
            </w:pPr>
          </w:p>
        </w:tc>
        <w:tc>
          <w:tcPr>
            <w:tcW w:w="3119" w:type="dxa"/>
          </w:tcPr>
          <w:p w14:paraId="06F68944" w14:textId="77777777" w:rsidR="00FE662D" w:rsidRPr="00140E21" w:rsidRDefault="00FE662D" w:rsidP="002E45C4">
            <w:pPr>
              <w:pStyle w:val="TAL"/>
              <w:rPr>
                <w:rFonts w:eastAsia="SimSun"/>
                <w:lang w:eastAsia="zh-CN"/>
              </w:rPr>
            </w:pPr>
            <w:r w:rsidRPr="00140E21">
              <w:t>Access and Mobility Subscription data</w:t>
            </w:r>
          </w:p>
        </w:tc>
        <w:tc>
          <w:tcPr>
            <w:tcW w:w="1984" w:type="dxa"/>
          </w:tcPr>
          <w:p w14:paraId="3AFCADAD" w14:textId="77777777" w:rsidR="00FE662D" w:rsidRPr="00140E21" w:rsidRDefault="00FE662D" w:rsidP="002E45C4">
            <w:pPr>
              <w:pStyle w:val="TAL"/>
              <w:rPr>
                <w:rFonts w:eastAsia="SimSun"/>
                <w:lang w:eastAsia="zh-CN"/>
              </w:rPr>
            </w:pPr>
            <w:r w:rsidRPr="00140E21">
              <w:rPr>
                <w:rFonts w:eastAsia="Malgun Gothic"/>
              </w:rPr>
              <w:t>SUPI</w:t>
            </w:r>
          </w:p>
        </w:tc>
        <w:tc>
          <w:tcPr>
            <w:tcW w:w="1843" w:type="dxa"/>
          </w:tcPr>
          <w:p w14:paraId="0A9F93A0" w14:textId="77777777" w:rsidR="00FE662D" w:rsidRPr="00140E21" w:rsidRDefault="00FE662D" w:rsidP="002E45C4">
            <w:pPr>
              <w:pStyle w:val="TAL"/>
              <w:rPr>
                <w:rFonts w:eastAsia="SimSun"/>
                <w:lang w:eastAsia="zh-CN"/>
              </w:rPr>
            </w:pPr>
            <w:r>
              <w:rPr>
                <w:rFonts w:eastAsia="Malgun Gothic"/>
              </w:rPr>
              <w:t>Serving PLMN ID and optionally NID</w:t>
            </w:r>
          </w:p>
        </w:tc>
      </w:tr>
      <w:tr w:rsidR="00FE662D" w:rsidRPr="00140E21" w14:paraId="358BC791" w14:textId="77777777" w:rsidTr="002E45C4">
        <w:tc>
          <w:tcPr>
            <w:tcW w:w="1984" w:type="dxa"/>
            <w:tcBorders>
              <w:top w:val="nil"/>
              <w:bottom w:val="nil"/>
            </w:tcBorders>
            <w:shd w:val="clear" w:color="auto" w:fill="auto"/>
          </w:tcPr>
          <w:p w14:paraId="401545AA" w14:textId="77777777" w:rsidR="00FE662D" w:rsidRPr="00140E21" w:rsidRDefault="00FE662D" w:rsidP="002E45C4">
            <w:pPr>
              <w:pStyle w:val="TAL"/>
              <w:rPr>
                <w:rFonts w:eastAsia="SimSun"/>
                <w:lang w:eastAsia="zh-CN"/>
              </w:rPr>
            </w:pPr>
          </w:p>
        </w:tc>
        <w:tc>
          <w:tcPr>
            <w:tcW w:w="3119" w:type="dxa"/>
            <w:tcBorders>
              <w:bottom w:val="single" w:sz="4" w:space="0" w:color="auto"/>
            </w:tcBorders>
            <w:vAlign w:val="center"/>
          </w:tcPr>
          <w:p w14:paraId="0B1E6965" w14:textId="77777777" w:rsidR="00FE662D" w:rsidRPr="00140E21" w:rsidRDefault="00FE662D" w:rsidP="002E45C4">
            <w:pPr>
              <w:pStyle w:val="TAL"/>
            </w:pPr>
            <w:r w:rsidRPr="00140E21">
              <w:t>SMF Selection Subscription data</w:t>
            </w:r>
          </w:p>
        </w:tc>
        <w:tc>
          <w:tcPr>
            <w:tcW w:w="1984" w:type="dxa"/>
            <w:tcBorders>
              <w:bottom w:val="single" w:sz="4" w:space="0" w:color="auto"/>
            </w:tcBorders>
          </w:tcPr>
          <w:p w14:paraId="28BE0AFB" w14:textId="77777777" w:rsidR="00FE662D" w:rsidRPr="00140E21" w:rsidRDefault="00FE662D" w:rsidP="002E45C4">
            <w:pPr>
              <w:pStyle w:val="TAL"/>
              <w:rPr>
                <w:rFonts w:eastAsia="Malgun Gothic"/>
              </w:rPr>
            </w:pPr>
            <w:r w:rsidRPr="00140E21">
              <w:rPr>
                <w:rFonts w:eastAsia="Malgun Gothic"/>
              </w:rPr>
              <w:t>SUPI</w:t>
            </w:r>
          </w:p>
        </w:tc>
        <w:tc>
          <w:tcPr>
            <w:tcW w:w="1843" w:type="dxa"/>
          </w:tcPr>
          <w:p w14:paraId="1DB7F702" w14:textId="77777777" w:rsidR="00FE662D" w:rsidRPr="00140E21" w:rsidRDefault="00FE662D" w:rsidP="002E45C4">
            <w:pPr>
              <w:pStyle w:val="TAL"/>
              <w:rPr>
                <w:rFonts w:eastAsia="Malgun Gothic"/>
              </w:rPr>
            </w:pPr>
            <w:r>
              <w:rPr>
                <w:rFonts w:eastAsia="Malgun Gothic"/>
              </w:rPr>
              <w:t>Serving PLMN ID and optionally NID</w:t>
            </w:r>
          </w:p>
        </w:tc>
      </w:tr>
      <w:tr w:rsidR="00FE662D" w:rsidRPr="00140E21" w14:paraId="287393B6" w14:textId="77777777" w:rsidTr="002E45C4">
        <w:tc>
          <w:tcPr>
            <w:tcW w:w="1984" w:type="dxa"/>
            <w:tcBorders>
              <w:top w:val="nil"/>
              <w:bottom w:val="nil"/>
            </w:tcBorders>
            <w:shd w:val="clear" w:color="auto" w:fill="auto"/>
          </w:tcPr>
          <w:p w14:paraId="4E73D639" w14:textId="77777777" w:rsidR="00FE662D" w:rsidRPr="00140E21" w:rsidRDefault="00FE662D" w:rsidP="002E45C4">
            <w:pPr>
              <w:pStyle w:val="TAL"/>
              <w:rPr>
                <w:rFonts w:eastAsia="SimSun"/>
                <w:lang w:eastAsia="zh-CN"/>
              </w:rPr>
            </w:pPr>
          </w:p>
        </w:tc>
        <w:tc>
          <w:tcPr>
            <w:tcW w:w="3119" w:type="dxa"/>
            <w:tcBorders>
              <w:bottom w:val="nil"/>
            </w:tcBorders>
            <w:vAlign w:val="center"/>
          </w:tcPr>
          <w:p w14:paraId="4CEE2CA9" w14:textId="77777777" w:rsidR="00FE662D" w:rsidRPr="00140E21" w:rsidRDefault="00FE662D" w:rsidP="002E45C4">
            <w:pPr>
              <w:pStyle w:val="TAL"/>
            </w:pPr>
            <w:r w:rsidRPr="00140E21">
              <w:t>UE context in SMF data</w:t>
            </w:r>
          </w:p>
        </w:tc>
        <w:tc>
          <w:tcPr>
            <w:tcW w:w="1984" w:type="dxa"/>
            <w:tcBorders>
              <w:bottom w:val="nil"/>
            </w:tcBorders>
          </w:tcPr>
          <w:p w14:paraId="68343512" w14:textId="77777777" w:rsidR="00FE662D" w:rsidRPr="00140E21" w:rsidRDefault="00FE662D" w:rsidP="002E45C4">
            <w:pPr>
              <w:pStyle w:val="TAL"/>
              <w:rPr>
                <w:rFonts w:eastAsia="Malgun Gothic"/>
              </w:rPr>
            </w:pPr>
            <w:r w:rsidRPr="00140E21">
              <w:rPr>
                <w:rFonts w:eastAsia="Malgun Gothic"/>
              </w:rPr>
              <w:t>SUPI</w:t>
            </w:r>
          </w:p>
        </w:tc>
        <w:tc>
          <w:tcPr>
            <w:tcW w:w="1843" w:type="dxa"/>
          </w:tcPr>
          <w:p w14:paraId="35E4E009" w14:textId="77777777" w:rsidR="00FE662D" w:rsidRPr="00140E21" w:rsidRDefault="00FE662D" w:rsidP="002E45C4">
            <w:pPr>
              <w:pStyle w:val="TAL"/>
              <w:rPr>
                <w:rFonts w:eastAsia="Malgun Gothic"/>
              </w:rPr>
            </w:pPr>
            <w:r w:rsidRPr="00140E21">
              <w:rPr>
                <w:rFonts w:eastAsia="Malgun Gothic"/>
              </w:rPr>
              <w:t>PDU Session ID or DNN</w:t>
            </w:r>
          </w:p>
        </w:tc>
      </w:tr>
      <w:tr w:rsidR="00FE662D" w:rsidRPr="00140E21" w14:paraId="7AE43711" w14:textId="77777777" w:rsidTr="002E45C4">
        <w:tc>
          <w:tcPr>
            <w:tcW w:w="1984" w:type="dxa"/>
            <w:tcBorders>
              <w:top w:val="nil"/>
              <w:bottom w:val="nil"/>
            </w:tcBorders>
            <w:shd w:val="clear" w:color="auto" w:fill="auto"/>
          </w:tcPr>
          <w:p w14:paraId="74F669CE" w14:textId="77777777" w:rsidR="00FE662D" w:rsidRPr="00140E21" w:rsidRDefault="00FE662D" w:rsidP="002E45C4">
            <w:pPr>
              <w:pStyle w:val="TAL"/>
              <w:rPr>
                <w:rFonts w:eastAsia="SimSun"/>
                <w:lang w:eastAsia="zh-CN"/>
              </w:rPr>
            </w:pPr>
            <w:r w:rsidRPr="00140E21">
              <w:rPr>
                <w:rFonts w:eastAsia="SimSun"/>
                <w:lang w:eastAsia="zh-CN"/>
              </w:rPr>
              <w:t>Subscription Data (see clause 5.2.3.3.1)</w:t>
            </w:r>
          </w:p>
        </w:tc>
        <w:tc>
          <w:tcPr>
            <w:tcW w:w="3119" w:type="dxa"/>
          </w:tcPr>
          <w:p w14:paraId="2C4608FC" w14:textId="77777777" w:rsidR="00FE662D" w:rsidRPr="00140E21" w:rsidRDefault="00FE662D" w:rsidP="002E45C4">
            <w:pPr>
              <w:pStyle w:val="TAL"/>
            </w:pPr>
            <w:r w:rsidRPr="00140E21">
              <w:t>SMS Management Subscription data</w:t>
            </w:r>
          </w:p>
        </w:tc>
        <w:tc>
          <w:tcPr>
            <w:tcW w:w="1984" w:type="dxa"/>
          </w:tcPr>
          <w:p w14:paraId="15D37CD9" w14:textId="77777777" w:rsidR="00FE662D" w:rsidRPr="00140E21" w:rsidRDefault="00FE662D" w:rsidP="002E45C4">
            <w:pPr>
              <w:pStyle w:val="TAL"/>
              <w:rPr>
                <w:rFonts w:eastAsia="Malgun Gothic"/>
              </w:rPr>
            </w:pPr>
            <w:r w:rsidRPr="00140E21">
              <w:rPr>
                <w:rFonts w:eastAsia="Malgun Gothic"/>
              </w:rPr>
              <w:t>SUPI</w:t>
            </w:r>
          </w:p>
        </w:tc>
        <w:tc>
          <w:tcPr>
            <w:tcW w:w="1843" w:type="dxa"/>
          </w:tcPr>
          <w:p w14:paraId="6D694761" w14:textId="77777777" w:rsidR="00FE662D" w:rsidRPr="00140E21" w:rsidRDefault="00FE662D" w:rsidP="002E45C4">
            <w:pPr>
              <w:pStyle w:val="TAL"/>
              <w:rPr>
                <w:rFonts w:eastAsia="Malgun Gothic"/>
              </w:rPr>
            </w:pPr>
            <w:r>
              <w:rPr>
                <w:rFonts w:eastAsia="Malgun Gothic"/>
              </w:rPr>
              <w:t>Serving PLMN ID and optionally NID</w:t>
            </w:r>
          </w:p>
        </w:tc>
      </w:tr>
      <w:tr w:rsidR="00FE662D" w:rsidRPr="00140E21" w14:paraId="13E5D1DE" w14:textId="77777777" w:rsidTr="002E45C4">
        <w:tc>
          <w:tcPr>
            <w:tcW w:w="1984" w:type="dxa"/>
            <w:tcBorders>
              <w:top w:val="nil"/>
              <w:bottom w:val="nil"/>
            </w:tcBorders>
            <w:shd w:val="clear" w:color="auto" w:fill="auto"/>
          </w:tcPr>
          <w:p w14:paraId="2021777F" w14:textId="77777777" w:rsidR="00FE662D" w:rsidRPr="00140E21" w:rsidRDefault="00FE662D" w:rsidP="002E45C4">
            <w:pPr>
              <w:pStyle w:val="TAL"/>
              <w:rPr>
                <w:rFonts w:eastAsia="SimSun"/>
                <w:lang w:eastAsia="zh-CN"/>
              </w:rPr>
            </w:pPr>
          </w:p>
        </w:tc>
        <w:tc>
          <w:tcPr>
            <w:tcW w:w="3119" w:type="dxa"/>
            <w:tcBorders>
              <w:bottom w:val="single" w:sz="4" w:space="0" w:color="auto"/>
            </w:tcBorders>
            <w:vAlign w:val="center"/>
          </w:tcPr>
          <w:p w14:paraId="3EF20167" w14:textId="77777777" w:rsidR="00FE662D" w:rsidRPr="00140E21" w:rsidRDefault="00FE662D" w:rsidP="002E45C4">
            <w:pPr>
              <w:pStyle w:val="TAL"/>
            </w:pPr>
            <w:r w:rsidRPr="00140E21">
              <w:t>SMS Subscription data</w:t>
            </w:r>
          </w:p>
        </w:tc>
        <w:tc>
          <w:tcPr>
            <w:tcW w:w="1984" w:type="dxa"/>
            <w:tcBorders>
              <w:bottom w:val="single" w:sz="4" w:space="0" w:color="auto"/>
            </w:tcBorders>
          </w:tcPr>
          <w:p w14:paraId="652CA415" w14:textId="77777777" w:rsidR="00FE662D" w:rsidRPr="00140E21" w:rsidRDefault="00FE662D" w:rsidP="002E45C4">
            <w:pPr>
              <w:pStyle w:val="TAL"/>
              <w:rPr>
                <w:rFonts w:eastAsia="Malgun Gothic"/>
              </w:rPr>
            </w:pPr>
            <w:r w:rsidRPr="00140E21">
              <w:rPr>
                <w:rFonts w:eastAsia="Malgun Gothic"/>
              </w:rPr>
              <w:t>SUPI</w:t>
            </w:r>
          </w:p>
        </w:tc>
        <w:tc>
          <w:tcPr>
            <w:tcW w:w="1843" w:type="dxa"/>
          </w:tcPr>
          <w:p w14:paraId="7C9FA765" w14:textId="77777777" w:rsidR="00FE662D" w:rsidRPr="00140E21" w:rsidRDefault="00FE662D" w:rsidP="002E45C4">
            <w:pPr>
              <w:pStyle w:val="TAL"/>
              <w:rPr>
                <w:rFonts w:eastAsia="Malgun Gothic"/>
              </w:rPr>
            </w:pPr>
            <w:r>
              <w:rPr>
                <w:rFonts w:eastAsia="Malgun Gothic"/>
              </w:rPr>
              <w:t>Serving PLMN ID and optionally NID</w:t>
            </w:r>
          </w:p>
        </w:tc>
      </w:tr>
      <w:tr w:rsidR="00FE662D" w:rsidRPr="00140E21" w14:paraId="7CAE6BD4" w14:textId="77777777" w:rsidTr="002E45C4">
        <w:tc>
          <w:tcPr>
            <w:tcW w:w="1984" w:type="dxa"/>
            <w:tcBorders>
              <w:top w:val="nil"/>
              <w:bottom w:val="nil"/>
            </w:tcBorders>
            <w:shd w:val="clear" w:color="auto" w:fill="auto"/>
          </w:tcPr>
          <w:p w14:paraId="72B0F502" w14:textId="77777777" w:rsidR="00FE662D" w:rsidRPr="00140E21" w:rsidRDefault="00FE662D" w:rsidP="002E45C4">
            <w:pPr>
              <w:pStyle w:val="TAL"/>
              <w:rPr>
                <w:rFonts w:eastAsia="SimSun"/>
                <w:lang w:eastAsia="zh-CN"/>
              </w:rPr>
            </w:pPr>
          </w:p>
        </w:tc>
        <w:tc>
          <w:tcPr>
            <w:tcW w:w="3119" w:type="dxa"/>
            <w:tcBorders>
              <w:bottom w:val="nil"/>
            </w:tcBorders>
            <w:vAlign w:val="center"/>
          </w:tcPr>
          <w:p w14:paraId="09B432E2" w14:textId="77777777" w:rsidR="00FE662D" w:rsidRPr="00140E21" w:rsidRDefault="00FE662D" w:rsidP="002E45C4">
            <w:pPr>
              <w:pStyle w:val="TAL"/>
            </w:pPr>
            <w:r w:rsidRPr="00140E21">
              <w:t>Session Management Subscription data</w:t>
            </w:r>
          </w:p>
        </w:tc>
        <w:tc>
          <w:tcPr>
            <w:tcW w:w="1984" w:type="dxa"/>
            <w:tcBorders>
              <w:bottom w:val="nil"/>
            </w:tcBorders>
          </w:tcPr>
          <w:p w14:paraId="6110C3F8" w14:textId="77777777" w:rsidR="00FE662D" w:rsidRPr="00140E21" w:rsidRDefault="00FE662D" w:rsidP="002E45C4">
            <w:pPr>
              <w:pStyle w:val="TAL"/>
              <w:rPr>
                <w:rFonts w:eastAsia="Malgun Gothic"/>
              </w:rPr>
            </w:pPr>
            <w:r w:rsidRPr="00140E21">
              <w:rPr>
                <w:rFonts w:eastAsia="Malgun Gothic"/>
              </w:rPr>
              <w:t>SUPI</w:t>
            </w:r>
          </w:p>
        </w:tc>
        <w:tc>
          <w:tcPr>
            <w:tcW w:w="1843" w:type="dxa"/>
          </w:tcPr>
          <w:p w14:paraId="5B3ADFF4" w14:textId="77777777" w:rsidR="00FE662D" w:rsidRPr="00140E21" w:rsidRDefault="00FE662D" w:rsidP="002E45C4">
            <w:pPr>
              <w:pStyle w:val="TAL"/>
              <w:rPr>
                <w:rFonts w:eastAsia="Malgun Gothic"/>
              </w:rPr>
            </w:pPr>
            <w:r w:rsidRPr="00140E21">
              <w:rPr>
                <w:rFonts w:eastAsia="Malgun Gothic"/>
              </w:rPr>
              <w:t>S-NSSAI</w:t>
            </w:r>
          </w:p>
        </w:tc>
      </w:tr>
      <w:tr w:rsidR="00FE662D" w:rsidRPr="00140E21" w14:paraId="4F0DE3EF" w14:textId="77777777" w:rsidTr="002E45C4">
        <w:tc>
          <w:tcPr>
            <w:tcW w:w="1984" w:type="dxa"/>
            <w:tcBorders>
              <w:top w:val="nil"/>
              <w:bottom w:val="nil"/>
            </w:tcBorders>
            <w:shd w:val="clear" w:color="auto" w:fill="auto"/>
          </w:tcPr>
          <w:p w14:paraId="4A6B9C33" w14:textId="77777777" w:rsidR="00FE662D" w:rsidRPr="00140E21" w:rsidRDefault="00FE662D" w:rsidP="002E45C4">
            <w:pPr>
              <w:pStyle w:val="TAL"/>
              <w:rPr>
                <w:rFonts w:eastAsia="SimSun"/>
                <w:lang w:eastAsia="zh-CN"/>
              </w:rPr>
            </w:pPr>
          </w:p>
        </w:tc>
        <w:tc>
          <w:tcPr>
            <w:tcW w:w="3119" w:type="dxa"/>
            <w:tcBorders>
              <w:top w:val="nil"/>
              <w:bottom w:val="nil"/>
            </w:tcBorders>
            <w:vAlign w:val="center"/>
          </w:tcPr>
          <w:p w14:paraId="1D5437DB" w14:textId="77777777" w:rsidR="00FE662D" w:rsidRPr="00140E21" w:rsidRDefault="00FE662D" w:rsidP="002E45C4">
            <w:pPr>
              <w:pStyle w:val="TAL"/>
            </w:pPr>
          </w:p>
        </w:tc>
        <w:tc>
          <w:tcPr>
            <w:tcW w:w="1984" w:type="dxa"/>
            <w:tcBorders>
              <w:top w:val="nil"/>
              <w:bottom w:val="nil"/>
            </w:tcBorders>
          </w:tcPr>
          <w:p w14:paraId="42EF928B" w14:textId="77777777" w:rsidR="00FE662D" w:rsidRPr="00140E21" w:rsidRDefault="00FE662D" w:rsidP="002E45C4">
            <w:pPr>
              <w:pStyle w:val="TAL"/>
              <w:rPr>
                <w:rFonts w:eastAsia="Malgun Gothic"/>
              </w:rPr>
            </w:pPr>
          </w:p>
        </w:tc>
        <w:tc>
          <w:tcPr>
            <w:tcW w:w="1843" w:type="dxa"/>
          </w:tcPr>
          <w:p w14:paraId="7BD5AAFF" w14:textId="77777777" w:rsidR="00FE662D" w:rsidRPr="00140E21" w:rsidRDefault="00FE662D" w:rsidP="002E45C4">
            <w:pPr>
              <w:pStyle w:val="TAL"/>
              <w:rPr>
                <w:rFonts w:eastAsia="Malgun Gothic"/>
              </w:rPr>
            </w:pPr>
            <w:r w:rsidRPr="00140E21">
              <w:rPr>
                <w:rFonts w:eastAsia="Malgun Gothic"/>
              </w:rPr>
              <w:t>DNN</w:t>
            </w:r>
          </w:p>
        </w:tc>
      </w:tr>
      <w:tr w:rsidR="00FE662D" w:rsidRPr="00140E21" w14:paraId="21B84D27" w14:textId="77777777" w:rsidTr="002E45C4">
        <w:tc>
          <w:tcPr>
            <w:tcW w:w="1984" w:type="dxa"/>
            <w:tcBorders>
              <w:top w:val="nil"/>
              <w:bottom w:val="nil"/>
            </w:tcBorders>
            <w:shd w:val="clear" w:color="auto" w:fill="auto"/>
          </w:tcPr>
          <w:p w14:paraId="62EE25DB" w14:textId="77777777" w:rsidR="00FE662D" w:rsidRPr="00140E21" w:rsidRDefault="00FE662D" w:rsidP="002E45C4">
            <w:pPr>
              <w:pStyle w:val="TAL"/>
              <w:rPr>
                <w:rFonts w:eastAsia="SimSun"/>
                <w:lang w:eastAsia="zh-CN"/>
              </w:rPr>
            </w:pPr>
          </w:p>
        </w:tc>
        <w:tc>
          <w:tcPr>
            <w:tcW w:w="3119" w:type="dxa"/>
            <w:tcBorders>
              <w:top w:val="nil"/>
            </w:tcBorders>
            <w:vAlign w:val="center"/>
          </w:tcPr>
          <w:p w14:paraId="652F412F" w14:textId="77777777" w:rsidR="00FE662D" w:rsidRPr="00140E21" w:rsidRDefault="00FE662D" w:rsidP="002E45C4">
            <w:pPr>
              <w:pStyle w:val="TAL"/>
            </w:pPr>
          </w:p>
        </w:tc>
        <w:tc>
          <w:tcPr>
            <w:tcW w:w="1984" w:type="dxa"/>
            <w:tcBorders>
              <w:top w:val="nil"/>
            </w:tcBorders>
          </w:tcPr>
          <w:p w14:paraId="60E4A73A" w14:textId="77777777" w:rsidR="00FE662D" w:rsidRPr="00140E21" w:rsidRDefault="00FE662D" w:rsidP="002E45C4">
            <w:pPr>
              <w:pStyle w:val="TAL"/>
              <w:rPr>
                <w:rFonts w:eastAsia="Malgun Gothic"/>
              </w:rPr>
            </w:pPr>
          </w:p>
        </w:tc>
        <w:tc>
          <w:tcPr>
            <w:tcW w:w="1843" w:type="dxa"/>
          </w:tcPr>
          <w:p w14:paraId="3EF03F47" w14:textId="77777777" w:rsidR="00FE662D" w:rsidRPr="00140E21" w:rsidRDefault="00FE662D" w:rsidP="002E45C4">
            <w:pPr>
              <w:pStyle w:val="TAL"/>
              <w:rPr>
                <w:rFonts w:eastAsia="Malgun Gothic"/>
              </w:rPr>
            </w:pPr>
            <w:r>
              <w:rPr>
                <w:rFonts w:eastAsia="Malgun Gothic"/>
              </w:rPr>
              <w:t>Serving PLMN ID and optionally NID</w:t>
            </w:r>
          </w:p>
        </w:tc>
      </w:tr>
      <w:tr w:rsidR="00FE662D" w:rsidRPr="00140E21" w14:paraId="44446F62" w14:textId="77777777" w:rsidTr="002E45C4">
        <w:tc>
          <w:tcPr>
            <w:tcW w:w="1984" w:type="dxa"/>
            <w:tcBorders>
              <w:top w:val="nil"/>
              <w:bottom w:val="nil"/>
            </w:tcBorders>
            <w:shd w:val="clear" w:color="auto" w:fill="auto"/>
          </w:tcPr>
          <w:p w14:paraId="36749A26" w14:textId="77777777" w:rsidR="00FE662D" w:rsidRPr="00140E21" w:rsidRDefault="00FE662D" w:rsidP="002E45C4">
            <w:pPr>
              <w:pStyle w:val="TAL"/>
              <w:rPr>
                <w:rFonts w:eastAsia="SimSun"/>
                <w:lang w:eastAsia="zh-CN"/>
              </w:rPr>
            </w:pPr>
          </w:p>
        </w:tc>
        <w:tc>
          <w:tcPr>
            <w:tcW w:w="3119" w:type="dxa"/>
            <w:tcBorders>
              <w:bottom w:val="single" w:sz="4" w:space="0" w:color="auto"/>
            </w:tcBorders>
            <w:vAlign w:val="center"/>
          </w:tcPr>
          <w:p w14:paraId="324A7A7F" w14:textId="77777777" w:rsidR="00FE662D" w:rsidRPr="00140E21" w:rsidRDefault="00FE662D" w:rsidP="002E45C4">
            <w:pPr>
              <w:pStyle w:val="TAL"/>
            </w:pPr>
            <w:r w:rsidRPr="00140E21">
              <w:t>Slice Selection Subscription data</w:t>
            </w:r>
          </w:p>
        </w:tc>
        <w:tc>
          <w:tcPr>
            <w:tcW w:w="1984" w:type="dxa"/>
            <w:tcBorders>
              <w:bottom w:val="single" w:sz="4" w:space="0" w:color="auto"/>
            </w:tcBorders>
          </w:tcPr>
          <w:p w14:paraId="6E4A3A0B" w14:textId="77777777" w:rsidR="00FE662D" w:rsidRPr="00140E21" w:rsidRDefault="00FE662D" w:rsidP="002E45C4">
            <w:pPr>
              <w:pStyle w:val="TAL"/>
              <w:rPr>
                <w:rFonts w:eastAsia="Malgun Gothic"/>
              </w:rPr>
            </w:pPr>
            <w:r w:rsidRPr="00140E21">
              <w:rPr>
                <w:rFonts w:eastAsia="Malgun Gothic"/>
              </w:rPr>
              <w:t>SUPI</w:t>
            </w:r>
          </w:p>
        </w:tc>
        <w:tc>
          <w:tcPr>
            <w:tcW w:w="1843" w:type="dxa"/>
            <w:tcBorders>
              <w:bottom w:val="single" w:sz="4" w:space="0" w:color="auto"/>
            </w:tcBorders>
          </w:tcPr>
          <w:p w14:paraId="30A1A505" w14:textId="77777777" w:rsidR="00FE662D" w:rsidRPr="00140E21" w:rsidRDefault="00FE662D" w:rsidP="002E45C4">
            <w:pPr>
              <w:pStyle w:val="TAL"/>
              <w:rPr>
                <w:rFonts w:eastAsia="Malgun Gothic"/>
              </w:rPr>
            </w:pPr>
            <w:r>
              <w:rPr>
                <w:rFonts w:eastAsia="Malgun Gothic"/>
              </w:rPr>
              <w:t>Serving PLMN ID and optionally NID</w:t>
            </w:r>
          </w:p>
        </w:tc>
      </w:tr>
      <w:tr w:rsidR="00FE662D" w:rsidRPr="00140E21" w14:paraId="6EF3DA94" w14:textId="77777777" w:rsidTr="002E45C4">
        <w:tc>
          <w:tcPr>
            <w:tcW w:w="1984" w:type="dxa"/>
            <w:tcBorders>
              <w:top w:val="nil"/>
              <w:bottom w:val="nil"/>
            </w:tcBorders>
            <w:shd w:val="clear" w:color="auto" w:fill="auto"/>
          </w:tcPr>
          <w:p w14:paraId="1071CFC8" w14:textId="77777777" w:rsidR="00FE662D" w:rsidRPr="00140E21" w:rsidRDefault="00FE662D" w:rsidP="002E45C4">
            <w:pPr>
              <w:pStyle w:val="TAL"/>
              <w:rPr>
                <w:rFonts w:eastAsia="SimSun"/>
                <w:lang w:eastAsia="zh-CN"/>
              </w:rPr>
            </w:pPr>
          </w:p>
        </w:tc>
        <w:tc>
          <w:tcPr>
            <w:tcW w:w="3119" w:type="dxa"/>
            <w:tcBorders>
              <w:bottom w:val="single" w:sz="4" w:space="0" w:color="auto"/>
            </w:tcBorders>
            <w:vAlign w:val="center"/>
          </w:tcPr>
          <w:p w14:paraId="793CE293" w14:textId="77777777" w:rsidR="00FE662D" w:rsidRPr="00140E21" w:rsidRDefault="00FE662D" w:rsidP="002E45C4">
            <w:pPr>
              <w:pStyle w:val="TAL"/>
            </w:pPr>
            <w:r w:rsidRPr="00140E21">
              <w:t>Group Data</w:t>
            </w:r>
          </w:p>
        </w:tc>
        <w:tc>
          <w:tcPr>
            <w:tcW w:w="1984" w:type="dxa"/>
            <w:tcBorders>
              <w:bottom w:val="single" w:sz="4" w:space="0" w:color="auto"/>
            </w:tcBorders>
          </w:tcPr>
          <w:p w14:paraId="2FCD2713" w14:textId="77777777" w:rsidR="00FE662D" w:rsidRPr="00140E21" w:rsidRDefault="00FE662D" w:rsidP="002E45C4">
            <w:pPr>
              <w:pStyle w:val="TAL"/>
              <w:rPr>
                <w:rFonts w:eastAsia="Malgun Gothic"/>
              </w:rPr>
            </w:pPr>
            <w:r w:rsidRPr="00140E21">
              <w:rPr>
                <w:rFonts w:eastAsia="Malgun Gothic"/>
              </w:rPr>
              <w:t>Internal Group Identifier or</w:t>
            </w:r>
          </w:p>
          <w:p w14:paraId="6C60DF8A" w14:textId="77777777" w:rsidR="00FE662D" w:rsidRPr="00140E21" w:rsidRDefault="00FE662D" w:rsidP="002E45C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B6C9097" w14:textId="77777777" w:rsidR="00FE662D" w:rsidRPr="00140E21" w:rsidRDefault="00FE662D" w:rsidP="002E45C4">
            <w:pPr>
              <w:pStyle w:val="TAL"/>
              <w:rPr>
                <w:rFonts w:eastAsia="Malgun Gothic"/>
              </w:rPr>
            </w:pPr>
            <w:r w:rsidRPr="00140E21">
              <w:rPr>
                <w:rFonts w:eastAsia="Malgun Gothic"/>
              </w:rPr>
              <w:t>-</w:t>
            </w:r>
          </w:p>
        </w:tc>
      </w:tr>
      <w:tr w:rsidR="00FE662D" w:rsidRPr="00140E21" w14:paraId="10331C1C" w14:textId="77777777" w:rsidTr="002E45C4">
        <w:tc>
          <w:tcPr>
            <w:tcW w:w="1984" w:type="dxa"/>
            <w:tcBorders>
              <w:top w:val="nil"/>
              <w:bottom w:val="nil"/>
            </w:tcBorders>
            <w:shd w:val="clear" w:color="auto" w:fill="auto"/>
          </w:tcPr>
          <w:p w14:paraId="1C1544EC" w14:textId="77777777" w:rsidR="00FE662D" w:rsidRPr="00140E21" w:rsidRDefault="00FE662D" w:rsidP="002E45C4">
            <w:pPr>
              <w:pStyle w:val="TAL"/>
              <w:rPr>
                <w:rFonts w:eastAsia="SimSun"/>
                <w:lang w:eastAsia="zh-CN"/>
              </w:rPr>
            </w:pPr>
          </w:p>
        </w:tc>
        <w:tc>
          <w:tcPr>
            <w:tcW w:w="3119" w:type="dxa"/>
            <w:tcBorders>
              <w:bottom w:val="nil"/>
            </w:tcBorders>
            <w:vAlign w:val="center"/>
          </w:tcPr>
          <w:p w14:paraId="7701CD99" w14:textId="77777777" w:rsidR="00FE662D" w:rsidRPr="00140E21" w:rsidRDefault="00FE662D" w:rsidP="002E45C4">
            <w:pPr>
              <w:pStyle w:val="TAL"/>
            </w:pPr>
            <w:r>
              <w:t>Identifier translation</w:t>
            </w:r>
          </w:p>
        </w:tc>
        <w:tc>
          <w:tcPr>
            <w:tcW w:w="1984" w:type="dxa"/>
            <w:tcBorders>
              <w:bottom w:val="nil"/>
            </w:tcBorders>
          </w:tcPr>
          <w:p w14:paraId="1B396BCF" w14:textId="77777777" w:rsidR="00FE662D" w:rsidRPr="00140E21" w:rsidRDefault="00FE662D" w:rsidP="002E45C4">
            <w:pPr>
              <w:pStyle w:val="TAL"/>
              <w:rPr>
                <w:rFonts w:eastAsia="Malgun Gothic"/>
              </w:rPr>
            </w:pPr>
            <w:r>
              <w:rPr>
                <w:rFonts w:eastAsia="Malgun Gothic"/>
              </w:rPr>
              <w:t>GPSI</w:t>
            </w:r>
          </w:p>
        </w:tc>
        <w:tc>
          <w:tcPr>
            <w:tcW w:w="1843" w:type="dxa"/>
          </w:tcPr>
          <w:p w14:paraId="04E9962E" w14:textId="77777777" w:rsidR="00FE662D" w:rsidRPr="00140E21" w:rsidRDefault="00FE662D" w:rsidP="002E45C4">
            <w:pPr>
              <w:pStyle w:val="TAL"/>
              <w:rPr>
                <w:rFonts w:eastAsia="Malgun Gothic"/>
              </w:rPr>
            </w:pPr>
          </w:p>
        </w:tc>
      </w:tr>
      <w:tr w:rsidR="00FE662D" w:rsidRPr="00140E21" w14:paraId="7D21650C" w14:textId="77777777" w:rsidTr="002E45C4">
        <w:tc>
          <w:tcPr>
            <w:tcW w:w="1984" w:type="dxa"/>
            <w:tcBorders>
              <w:top w:val="nil"/>
              <w:bottom w:val="nil"/>
            </w:tcBorders>
            <w:shd w:val="clear" w:color="auto" w:fill="auto"/>
          </w:tcPr>
          <w:p w14:paraId="13CA16E5" w14:textId="77777777" w:rsidR="00FE662D" w:rsidRPr="00140E21" w:rsidRDefault="00FE662D" w:rsidP="002E45C4">
            <w:pPr>
              <w:pStyle w:val="TAL"/>
              <w:rPr>
                <w:rFonts w:eastAsia="SimSun"/>
                <w:lang w:eastAsia="zh-CN"/>
              </w:rPr>
            </w:pPr>
          </w:p>
        </w:tc>
        <w:tc>
          <w:tcPr>
            <w:tcW w:w="3119" w:type="dxa"/>
            <w:tcBorders>
              <w:top w:val="nil"/>
            </w:tcBorders>
            <w:vAlign w:val="center"/>
          </w:tcPr>
          <w:p w14:paraId="4ADD15EC" w14:textId="77777777" w:rsidR="00FE662D" w:rsidRPr="00140E21" w:rsidRDefault="00FE662D" w:rsidP="002E45C4">
            <w:pPr>
              <w:pStyle w:val="TAL"/>
            </w:pPr>
          </w:p>
        </w:tc>
        <w:tc>
          <w:tcPr>
            <w:tcW w:w="1984" w:type="dxa"/>
            <w:tcBorders>
              <w:top w:val="nil"/>
            </w:tcBorders>
          </w:tcPr>
          <w:p w14:paraId="1E9EEA8F" w14:textId="77777777" w:rsidR="00FE662D" w:rsidRPr="00140E21" w:rsidRDefault="00FE662D" w:rsidP="002E45C4">
            <w:pPr>
              <w:pStyle w:val="TAL"/>
              <w:rPr>
                <w:rFonts w:eastAsia="Malgun Gothic"/>
              </w:rPr>
            </w:pPr>
            <w:r w:rsidRPr="00140E21">
              <w:rPr>
                <w:rFonts w:eastAsia="Malgun Gothic"/>
              </w:rPr>
              <w:t>SUPI</w:t>
            </w:r>
          </w:p>
        </w:tc>
        <w:tc>
          <w:tcPr>
            <w:tcW w:w="1843" w:type="dxa"/>
          </w:tcPr>
          <w:p w14:paraId="51993209" w14:textId="77777777" w:rsidR="00FE662D" w:rsidRPr="00140E21" w:rsidRDefault="00FE662D" w:rsidP="002E45C4">
            <w:pPr>
              <w:pStyle w:val="TAL"/>
              <w:rPr>
                <w:rFonts w:eastAsia="Malgun Gothic"/>
              </w:rPr>
            </w:pPr>
            <w:r>
              <w:rPr>
                <w:rFonts w:eastAsia="Malgun Gothic"/>
              </w:rPr>
              <w:t>Application Port ID</w:t>
            </w:r>
          </w:p>
        </w:tc>
      </w:tr>
      <w:tr w:rsidR="00FE662D" w:rsidRPr="00140E21" w14:paraId="14FF6C03" w14:textId="77777777" w:rsidTr="002E45C4">
        <w:tc>
          <w:tcPr>
            <w:tcW w:w="1984" w:type="dxa"/>
            <w:tcBorders>
              <w:top w:val="nil"/>
              <w:bottom w:val="nil"/>
            </w:tcBorders>
            <w:shd w:val="clear" w:color="auto" w:fill="auto"/>
          </w:tcPr>
          <w:p w14:paraId="052E7F24" w14:textId="77777777" w:rsidR="00FE662D" w:rsidRPr="00140E21" w:rsidRDefault="00FE662D" w:rsidP="002E45C4">
            <w:pPr>
              <w:pStyle w:val="TAL"/>
              <w:rPr>
                <w:rFonts w:eastAsia="SimSun"/>
                <w:lang w:eastAsia="zh-CN"/>
              </w:rPr>
            </w:pPr>
          </w:p>
        </w:tc>
        <w:tc>
          <w:tcPr>
            <w:tcW w:w="3119" w:type="dxa"/>
            <w:tcBorders>
              <w:bottom w:val="nil"/>
            </w:tcBorders>
            <w:vAlign w:val="center"/>
          </w:tcPr>
          <w:p w14:paraId="63D02C44" w14:textId="77777777" w:rsidR="00FE662D" w:rsidRPr="00140E21" w:rsidRDefault="00FE662D" w:rsidP="002E45C4">
            <w:pPr>
              <w:pStyle w:val="TAL"/>
            </w:pPr>
            <w:r>
              <w:t>Intersystem continuity Context</w:t>
            </w:r>
          </w:p>
        </w:tc>
        <w:tc>
          <w:tcPr>
            <w:tcW w:w="1984" w:type="dxa"/>
            <w:tcBorders>
              <w:bottom w:val="nil"/>
            </w:tcBorders>
          </w:tcPr>
          <w:p w14:paraId="443F22A4" w14:textId="77777777" w:rsidR="00FE662D" w:rsidRPr="00140E21" w:rsidRDefault="00FE662D" w:rsidP="002E45C4">
            <w:pPr>
              <w:pStyle w:val="TAL"/>
              <w:rPr>
                <w:rFonts w:eastAsia="Malgun Gothic"/>
              </w:rPr>
            </w:pPr>
            <w:r w:rsidRPr="00140E21">
              <w:rPr>
                <w:rFonts w:eastAsia="Malgun Gothic"/>
              </w:rPr>
              <w:t>SUPI</w:t>
            </w:r>
          </w:p>
        </w:tc>
        <w:tc>
          <w:tcPr>
            <w:tcW w:w="1843" w:type="dxa"/>
          </w:tcPr>
          <w:p w14:paraId="4520C3AC" w14:textId="77777777" w:rsidR="00FE662D" w:rsidRPr="00140E21" w:rsidRDefault="00FE662D" w:rsidP="002E45C4">
            <w:pPr>
              <w:pStyle w:val="TAL"/>
              <w:rPr>
                <w:rFonts w:eastAsia="Malgun Gothic"/>
              </w:rPr>
            </w:pPr>
            <w:r>
              <w:rPr>
                <w:rFonts w:eastAsia="Malgun Gothic"/>
              </w:rPr>
              <w:t>DNN</w:t>
            </w:r>
          </w:p>
        </w:tc>
      </w:tr>
      <w:tr w:rsidR="00FE662D" w:rsidRPr="00140E21" w14:paraId="6296E9F8" w14:textId="77777777" w:rsidTr="002E45C4">
        <w:tc>
          <w:tcPr>
            <w:tcW w:w="1984" w:type="dxa"/>
            <w:tcBorders>
              <w:top w:val="nil"/>
              <w:bottom w:val="nil"/>
            </w:tcBorders>
            <w:shd w:val="clear" w:color="auto" w:fill="auto"/>
          </w:tcPr>
          <w:p w14:paraId="25DF705B" w14:textId="77777777" w:rsidR="00FE662D" w:rsidRPr="00140E21" w:rsidRDefault="00FE662D" w:rsidP="002E45C4">
            <w:pPr>
              <w:pStyle w:val="TAL"/>
              <w:rPr>
                <w:rFonts w:eastAsia="SimSun"/>
                <w:lang w:eastAsia="zh-CN"/>
              </w:rPr>
            </w:pPr>
          </w:p>
        </w:tc>
        <w:tc>
          <w:tcPr>
            <w:tcW w:w="3119" w:type="dxa"/>
          </w:tcPr>
          <w:p w14:paraId="07E60E8E" w14:textId="77777777" w:rsidR="00FE662D" w:rsidRPr="00140E21" w:rsidRDefault="00FE662D" w:rsidP="002E45C4">
            <w:pPr>
              <w:pStyle w:val="TAL"/>
            </w:pPr>
            <w:r>
              <w:t>LCS privacy</w:t>
            </w:r>
          </w:p>
        </w:tc>
        <w:tc>
          <w:tcPr>
            <w:tcW w:w="1984" w:type="dxa"/>
          </w:tcPr>
          <w:p w14:paraId="1FC9199B" w14:textId="77777777" w:rsidR="00FE662D" w:rsidRPr="00140E21" w:rsidRDefault="00FE662D" w:rsidP="002E45C4">
            <w:pPr>
              <w:pStyle w:val="TAL"/>
              <w:rPr>
                <w:rFonts w:eastAsia="Malgun Gothic"/>
              </w:rPr>
            </w:pPr>
            <w:r w:rsidRPr="00140E21">
              <w:rPr>
                <w:rFonts w:eastAsia="Malgun Gothic"/>
              </w:rPr>
              <w:t>SUPI</w:t>
            </w:r>
          </w:p>
        </w:tc>
        <w:tc>
          <w:tcPr>
            <w:tcW w:w="1843" w:type="dxa"/>
          </w:tcPr>
          <w:p w14:paraId="00E815BF" w14:textId="77777777" w:rsidR="00FE662D" w:rsidRPr="00140E21" w:rsidRDefault="00FE662D" w:rsidP="002E45C4">
            <w:pPr>
              <w:pStyle w:val="TAL"/>
              <w:rPr>
                <w:rFonts w:eastAsia="Malgun Gothic"/>
              </w:rPr>
            </w:pPr>
            <w:r w:rsidRPr="00140E21">
              <w:rPr>
                <w:rFonts w:eastAsia="Malgun Gothic"/>
              </w:rPr>
              <w:t>-</w:t>
            </w:r>
          </w:p>
        </w:tc>
      </w:tr>
      <w:tr w:rsidR="00FE662D" w:rsidRPr="00140E21" w14:paraId="7F4973F9" w14:textId="77777777" w:rsidTr="002E45C4">
        <w:tc>
          <w:tcPr>
            <w:tcW w:w="1984" w:type="dxa"/>
            <w:tcBorders>
              <w:top w:val="nil"/>
              <w:bottom w:val="nil"/>
            </w:tcBorders>
            <w:shd w:val="clear" w:color="auto" w:fill="auto"/>
          </w:tcPr>
          <w:p w14:paraId="529AC807" w14:textId="77777777" w:rsidR="00FE662D" w:rsidRPr="00140E21" w:rsidRDefault="00FE662D" w:rsidP="002E45C4">
            <w:pPr>
              <w:pStyle w:val="TAL"/>
              <w:rPr>
                <w:rFonts w:eastAsia="SimSun"/>
                <w:lang w:eastAsia="zh-CN"/>
              </w:rPr>
            </w:pPr>
          </w:p>
        </w:tc>
        <w:tc>
          <w:tcPr>
            <w:tcW w:w="3119" w:type="dxa"/>
            <w:tcBorders>
              <w:bottom w:val="single" w:sz="4" w:space="0" w:color="auto"/>
            </w:tcBorders>
            <w:vAlign w:val="center"/>
          </w:tcPr>
          <w:p w14:paraId="16F8A04B" w14:textId="77777777" w:rsidR="00FE662D" w:rsidRPr="00140E21" w:rsidRDefault="00FE662D" w:rsidP="002E45C4">
            <w:pPr>
              <w:pStyle w:val="TAL"/>
            </w:pPr>
            <w:r>
              <w:t>LCS mobile origination</w:t>
            </w:r>
          </w:p>
        </w:tc>
        <w:tc>
          <w:tcPr>
            <w:tcW w:w="1984" w:type="dxa"/>
            <w:tcBorders>
              <w:bottom w:val="single" w:sz="4" w:space="0" w:color="auto"/>
            </w:tcBorders>
          </w:tcPr>
          <w:p w14:paraId="5B2A185D" w14:textId="77777777" w:rsidR="00FE662D" w:rsidRPr="00140E21" w:rsidRDefault="00FE662D" w:rsidP="002E45C4">
            <w:pPr>
              <w:pStyle w:val="TAL"/>
              <w:rPr>
                <w:rFonts w:eastAsia="Malgun Gothic"/>
              </w:rPr>
            </w:pPr>
            <w:r w:rsidRPr="00140E21">
              <w:rPr>
                <w:rFonts w:eastAsia="Malgun Gothic"/>
              </w:rPr>
              <w:t>SUPI</w:t>
            </w:r>
          </w:p>
        </w:tc>
        <w:tc>
          <w:tcPr>
            <w:tcW w:w="1843" w:type="dxa"/>
          </w:tcPr>
          <w:p w14:paraId="78F58DAF" w14:textId="77777777" w:rsidR="00FE662D" w:rsidRPr="00140E21" w:rsidRDefault="00FE662D" w:rsidP="002E45C4">
            <w:pPr>
              <w:pStyle w:val="TAL"/>
              <w:rPr>
                <w:rFonts w:eastAsia="Malgun Gothic"/>
              </w:rPr>
            </w:pPr>
            <w:r w:rsidRPr="00140E21">
              <w:rPr>
                <w:rFonts w:eastAsia="Malgun Gothic"/>
              </w:rPr>
              <w:t>-</w:t>
            </w:r>
          </w:p>
        </w:tc>
      </w:tr>
      <w:tr w:rsidR="00FE662D" w:rsidRPr="00140E21" w14:paraId="3F38B14F" w14:textId="77777777" w:rsidTr="002E45C4">
        <w:tc>
          <w:tcPr>
            <w:tcW w:w="1984" w:type="dxa"/>
            <w:tcBorders>
              <w:top w:val="nil"/>
              <w:bottom w:val="nil"/>
            </w:tcBorders>
            <w:shd w:val="clear" w:color="auto" w:fill="auto"/>
          </w:tcPr>
          <w:p w14:paraId="3FF30BF9" w14:textId="77777777" w:rsidR="00FE662D" w:rsidRPr="00140E21" w:rsidRDefault="00FE662D" w:rsidP="002E45C4">
            <w:pPr>
              <w:pStyle w:val="TAL"/>
              <w:rPr>
                <w:rFonts w:eastAsia="SimSun"/>
                <w:lang w:eastAsia="zh-CN"/>
              </w:rPr>
            </w:pPr>
          </w:p>
        </w:tc>
        <w:tc>
          <w:tcPr>
            <w:tcW w:w="3119" w:type="dxa"/>
            <w:tcBorders>
              <w:bottom w:val="single" w:sz="4" w:space="0" w:color="auto"/>
            </w:tcBorders>
            <w:vAlign w:val="center"/>
          </w:tcPr>
          <w:p w14:paraId="6A1F1450" w14:textId="77777777" w:rsidR="00FE662D" w:rsidRPr="00140E21" w:rsidRDefault="00FE662D" w:rsidP="002E45C4">
            <w:pPr>
              <w:pStyle w:val="TAL"/>
            </w:pPr>
            <w:r>
              <w:t>UE reachability</w:t>
            </w:r>
          </w:p>
        </w:tc>
        <w:tc>
          <w:tcPr>
            <w:tcW w:w="1984" w:type="dxa"/>
            <w:tcBorders>
              <w:bottom w:val="single" w:sz="4" w:space="0" w:color="auto"/>
            </w:tcBorders>
          </w:tcPr>
          <w:p w14:paraId="455B3E7E" w14:textId="77777777" w:rsidR="00FE662D" w:rsidRPr="00140E21" w:rsidRDefault="00FE662D" w:rsidP="002E45C4">
            <w:pPr>
              <w:pStyle w:val="TAL"/>
              <w:rPr>
                <w:rFonts w:eastAsia="Malgun Gothic"/>
              </w:rPr>
            </w:pPr>
            <w:r w:rsidRPr="00140E21">
              <w:rPr>
                <w:rFonts w:eastAsia="Malgun Gothic"/>
              </w:rPr>
              <w:t>SUPI</w:t>
            </w:r>
          </w:p>
        </w:tc>
        <w:tc>
          <w:tcPr>
            <w:tcW w:w="1843" w:type="dxa"/>
            <w:tcBorders>
              <w:bottom w:val="single" w:sz="4" w:space="0" w:color="auto"/>
            </w:tcBorders>
          </w:tcPr>
          <w:p w14:paraId="58794429" w14:textId="77777777" w:rsidR="00FE662D" w:rsidRPr="00140E21" w:rsidRDefault="00FE662D" w:rsidP="002E45C4">
            <w:pPr>
              <w:pStyle w:val="TAL"/>
              <w:rPr>
                <w:rFonts w:eastAsia="Malgun Gothic"/>
              </w:rPr>
            </w:pPr>
            <w:r w:rsidRPr="00140E21">
              <w:rPr>
                <w:rFonts w:eastAsia="Malgun Gothic"/>
              </w:rPr>
              <w:t>-</w:t>
            </w:r>
          </w:p>
        </w:tc>
      </w:tr>
      <w:tr w:rsidR="00FE662D" w:rsidRPr="00140E21" w14:paraId="794F9A13" w14:textId="77777777" w:rsidTr="002E45C4">
        <w:tc>
          <w:tcPr>
            <w:tcW w:w="1984" w:type="dxa"/>
            <w:tcBorders>
              <w:top w:val="nil"/>
              <w:bottom w:val="nil"/>
            </w:tcBorders>
            <w:shd w:val="clear" w:color="auto" w:fill="auto"/>
          </w:tcPr>
          <w:p w14:paraId="7CF70A6C" w14:textId="77777777" w:rsidR="00FE662D" w:rsidRPr="00140E21" w:rsidRDefault="00FE662D" w:rsidP="002E45C4">
            <w:pPr>
              <w:pStyle w:val="TAL"/>
              <w:rPr>
                <w:rFonts w:eastAsia="SimSun"/>
                <w:lang w:eastAsia="zh-CN"/>
              </w:rPr>
            </w:pPr>
          </w:p>
        </w:tc>
        <w:tc>
          <w:tcPr>
            <w:tcW w:w="3119" w:type="dxa"/>
            <w:tcBorders>
              <w:bottom w:val="single" w:sz="4" w:space="0" w:color="auto"/>
            </w:tcBorders>
            <w:vAlign w:val="center"/>
          </w:tcPr>
          <w:p w14:paraId="2C57D290" w14:textId="77777777" w:rsidR="00FE662D" w:rsidRPr="00140E21" w:rsidRDefault="00FE662D" w:rsidP="002E45C4">
            <w:pPr>
              <w:pStyle w:val="TAL"/>
            </w:pPr>
            <w:r>
              <w:t>Group Identifier Translation</w:t>
            </w:r>
          </w:p>
        </w:tc>
        <w:tc>
          <w:tcPr>
            <w:tcW w:w="1984" w:type="dxa"/>
            <w:tcBorders>
              <w:bottom w:val="single" w:sz="4" w:space="0" w:color="auto"/>
            </w:tcBorders>
          </w:tcPr>
          <w:p w14:paraId="4035A592" w14:textId="77777777" w:rsidR="00FE662D" w:rsidRDefault="00FE662D" w:rsidP="002E45C4">
            <w:pPr>
              <w:pStyle w:val="TAL"/>
              <w:rPr>
                <w:rFonts w:eastAsia="Malgun Gothic"/>
              </w:rPr>
            </w:pPr>
            <w:r>
              <w:rPr>
                <w:rFonts w:eastAsia="Malgun Gothic"/>
              </w:rPr>
              <w:t>Internal Group Identifier or</w:t>
            </w:r>
          </w:p>
          <w:p w14:paraId="651DA1E9" w14:textId="77777777" w:rsidR="00FE662D" w:rsidRPr="00140E21" w:rsidRDefault="00FE662D" w:rsidP="002E45C4">
            <w:pPr>
              <w:pStyle w:val="TAL"/>
              <w:rPr>
                <w:rFonts w:eastAsia="Malgun Gothic"/>
              </w:rPr>
            </w:pPr>
            <w:r>
              <w:rPr>
                <w:rFonts w:eastAsia="Malgun Gothic"/>
              </w:rPr>
              <w:t>External Group Identifier</w:t>
            </w:r>
          </w:p>
        </w:tc>
        <w:tc>
          <w:tcPr>
            <w:tcW w:w="1843" w:type="dxa"/>
            <w:tcBorders>
              <w:bottom w:val="single" w:sz="4" w:space="0" w:color="auto"/>
            </w:tcBorders>
          </w:tcPr>
          <w:p w14:paraId="3CD9599C" w14:textId="77777777" w:rsidR="00FE662D" w:rsidRPr="00140E21" w:rsidRDefault="00FE662D" w:rsidP="002E45C4">
            <w:pPr>
              <w:pStyle w:val="TAL"/>
              <w:rPr>
                <w:rFonts w:eastAsia="Malgun Gothic"/>
              </w:rPr>
            </w:pPr>
            <w:r>
              <w:rPr>
                <w:rFonts w:eastAsia="Malgun Gothic"/>
              </w:rPr>
              <w:t>-</w:t>
            </w:r>
          </w:p>
        </w:tc>
      </w:tr>
      <w:tr w:rsidR="00FE662D" w:rsidRPr="00140E21" w14:paraId="3957992F" w14:textId="77777777" w:rsidTr="002E45C4">
        <w:tc>
          <w:tcPr>
            <w:tcW w:w="1984" w:type="dxa"/>
            <w:tcBorders>
              <w:top w:val="nil"/>
              <w:bottom w:val="nil"/>
            </w:tcBorders>
            <w:shd w:val="clear" w:color="auto" w:fill="auto"/>
          </w:tcPr>
          <w:p w14:paraId="7DD6B406" w14:textId="77777777" w:rsidR="00FE662D" w:rsidRPr="00140E21" w:rsidRDefault="00FE662D" w:rsidP="002E45C4">
            <w:pPr>
              <w:pStyle w:val="TAL"/>
              <w:rPr>
                <w:rFonts w:eastAsia="SimSun"/>
                <w:lang w:eastAsia="zh-CN"/>
              </w:rPr>
            </w:pPr>
          </w:p>
        </w:tc>
        <w:tc>
          <w:tcPr>
            <w:tcW w:w="3119" w:type="dxa"/>
            <w:tcBorders>
              <w:bottom w:val="single" w:sz="4" w:space="0" w:color="auto"/>
            </w:tcBorders>
            <w:vAlign w:val="center"/>
          </w:tcPr>
          <w:p w14:paraId="30C54464" w14:textId="77777777" w:rsidR="00FE662D" w:rsidRPr="00140E21" w:rsidRDefault="00FE662D" w:rsidP="002E45C4">
            <w:pPr>
              <w:pStyle w:val="TAL"/>
            </w:pPr>
            <w:r>
              <w:t>UE context in SMSF data</w:t>
            </w:r>
          </w:p>
        </w:tc>
        <w:tc>
          <w:tcPr>
            <w:tcW w:w="1984" w:type="dxa"/>
            <w:tcBorders>
              <w:bottom w:val="single" w:sz="4" w:space="0" w:color="auto"/>
            </w:tcBorders>
          </w:tcPr>
          <w:p w14:paraId="1ADD6DB2" w14:textId="77777777" w:rsidR="00FE662D" w:rsidRPr="00140E21" w:rsidRDefault="00FE662D" w:rsidP="002E45C4">
            <w:pPr>
              <w:pStyle w:val="TAL"/>
              <w:rPr>
                <w:rFonts w:eastAsia="Malgun Gothic"/>
              </w:rPr>
            </w:pPr>
            <w:r w:rsidRPr="00140E21">
              <w:rPr>
                <w:rFonts w:eastAsia="Malgun Gothic"/>
              </w:rPr>
              <w:t>SUPI</w:t>
            </w:r>
          </w:p>
        </w:tc>
        <w:tc>
          <w:tcPr>
            <w:tcW w:w="1843" w:type="dxa"/>
            <w:tcBorders>
              <w:bottom w:val="single" w:sz="4" w:space="0" w:color="auto"/>
            </w:tcBorders>
          </w:tcPr>
          <w:p w14:paraId="3BC61670" w14:textId="77777777" w:rsidR="00FE662D" w:rsidRPr="00140E21" w:rsidRDefault="00FE662D" w:rsidP="002E45C4">
            <w:pPr>
              <w:pStyle w:val="TAL"/>
              <w:rPr>
                <w:rFonts w:eastAsia="Malgun Gothic"/>
              </w:rPr>
            </w:pPr>
            <w:r>
              <w:rPr>
                <w:rFonts w:eastAsia="Malgun Gothic"/>
              </w:rPr>
              <w:t>-</w:t>
            </w:r>
          </w:p>
        </w:tc>
      </w:tr>
      <w:tr w:rsidR="00FE662D" w:rsidRPr="00140E21" w14:paraId="6741830B" w14:textId="77777777" w:rsidTr="002E45C4">
        <w:tc>
          <w:tcPr>
            <w:tcW w:w="1984" w:type="dxa"/>
            <w:tcBorders>
              <w:top w:val="nil"/>
              <w:bottom w:val="nil"/>
            </w:tcBorders>
            <w:shd w:val="clear" w:color="auto" w:fill="auto"/>
          </w:tcPr>
          <w:p w14:paraId="709C7963" w14:textId="77777777" w:rsidR="00FE662D" w:rsidRPr="00140E21" w:rsidRDefault="00FE662D" w:rsidP="002E45C4">
            <w:pPr>
              <w:pStyle w:val="TAL"/>
              <w:rPr>
                <w:rFonts w:eastAsia="SimSun"/>
                <w:lang w:eastAsia="zh-CN"/>
              </w:rPr>
            </w:pPr>
          </w:p>
        </w:tc>
        <w:tc>
          <w:tcPr>
            <w:tcW w:w="3119" w:type="dxa"/>
            <w:tcBorders>
              <w:bottom w:val="single" w:sz="4" w:space="0" w:color="auto"/>
            </w:tcBorders>
            <w:vAlign w:val="center"/>
          </w:tcPr>
          <w:p w14:paraId="3DE9B896" w14:textId="77777777" w:rsidR="00FE662D" w:rsidRDefault="00FE662D" w:rsidP="002E45C4">
            <w:pPr>
              <w:pStyle w:val="TAL"/>
            </w:pPr>
            <w:r>
              <w:t>V2X Subscription data</w:t>
            </w:r>
          </w:p>
        </w:tc>
        <w:tc>
          <w:tcPr>
            <w:tcW w:w="1984" w:type="dxa"/>
            <w:tcBorders>
              <w:bottom w:val="single" w:sz="4" w:space="0" w:color="auto"/>
            </w:tcBorders>
          </w:tcPr>
          <w:p w14:paraId="4A5B2271" w14:textId="77777777" w:rsidR="00FE662D" w:rsidRPr="00140E21" w:rsidRDefault="00FE662D" w:rsidP="002E45C4">
            <w:pPr>
              <w:pStyle w:val="TAL"/>
              <w:rPr>
                <w:rFonts w:eastAsia="Malgun Gothic"/>
              </w:rPr>
            </w:pPr>
            <w:r w:rsidRPr="00140E21">
              <w:rPr>
                <w:rFonts w:eastAsia="Malgun Gothic"/>
              </w:rPr>
              <w:t>SUPI</w:t>
            </w:r>
          </w:p>
        </w:tc>
        <w:tc>
          <w:tcPr>
            <w:tcW w:w="1843" w:type="dxa"/>
            <w:tcBorders>
              <w:bottom w:val="single" w:sz="4" w:space="0" w:color="auto"/>
            </w:tcBorders>
          </w:tcPr>
          <w:p w14:paraId="25451BA0" w14:textId="77777777" w:rsidR="00FE662D" w:rsidRDefault="00FE662D" w:rsidP="002E45C4">
            <w:pPr>
              <w:pStyle w:val="TAL"/>
              <w:rPr>
                <w:rFonts w:eastAsia="Malgun Gothic"/>
              </w:rPr>
            </w:pPr>
            <w:r>
              <w:rPr>
                <w:rFonts w:eastAsia="Malgun Gothic"/>
              </w:rPr>
              <w:t>-</w:t>
            </w:r>
          </w:p>
        </w:tc>
      </w:tr>
      <w:tr w:rsidR="00FE662D" w:rsidRPr="00140E21" w14:paraId="2983E188" w14:textId="77777777" w:rsidTr="002E45C4">
        <w:tc>
          <w:tcPr>
            <w:tcW w:w="1984" w:type="dxa"/>
            <w:tcBorders>
              <w:top w:val="nil"/>
              <w:bottom w:val="single" w:sz="4" w:space="0" w:color="auto"/>
            </w:tcBorders>
            <w:shd w:val="clear" w:color="auto" w:fill="auto"/>
          </w:tcPr>
          <w:p w14:paraId="574D267E" w14:textId="77777777" w:rsidR="00FE662D" w:rsidRPr="00140E21" w:rsidRDefault="00FE662D" w:rsidP="002E45C4">
            <w:pPr>
              <w:pStyle w:val="TAL"/>
              <w:rPr>
                <w:rFonts w:eastAsia="SimSun"/>
                <w:lang w:eastAsia="zh-CN"/>
              </w:rPr>
            </w:pPr>
          </w:p>
        </w:tc>
        <w:tc>
          <w:tcPr>
            <w:tcW w:w="3119" w:type="dxa"/>
            <w:tcBorders>
              <w:bottom w:val="single" w:sz="4" w:space="0" w:color="auto"/>
            </w:tcBorders>
            <w:vAlign w:val="center"/>
          </w:tcPr>
          <w:p w14:paraId="45CAA663" w14:textId="77777777" w:rsidR="00FE662D" w:rsidRDefault="00FE662D" w:rsidP="002E45C4">
            <w:pPr>
              <w:pStyle w:val="TAL"/>
            </w:pPr>
            <w:proofErr w:type="spellStart"/>
            <w:r>
              <w:t>ProSe</w:t>
            </w:r>
            <w:proofErr w:type="spellEnd"/>
            <w:r>
              <w:t xml:space="preserve"> Subscription data</w:t>
            </w:r>
          </w:p>
        </w:tc>
        <w:tc>
          <w:tcPr>
            <w:tcW w:w="1984" w:type="dxa"/>
            <w:tcBorders>
              <w:bottom w:val="single" w:sz="4" w:space="0" w:color="auto"/>
            </w:tcBorders>
          </w:tcPr>
          <w:p w14:paraId="0A5DEC0D" w14:textId="77777777" w:rsidR="00FE662D" w:rsidRPr="00140E21" w:rsidRDefault="00FE662D" w:rsidP="002E45C4">
            <w:pPr>
              <w:pStyle w:val="TAL"/>
              <w:rPr>
                <w:rFonts w:eastAsia="Malgun Gothic"/>
              </w:rPr>
            </w:pPr>
            <w:r w:rsidRPr="00140E21">
              <w:rPr>
                <w:rFonts w:eastAsia="Malgun Gothic"/>
              </w:rPr>
              <w:t>SUPI</w:t>
            </w:r>
          </w:p>
        </w:tc>
        <w:tc>
          <w:tcPr>
            <w:tcW w:w="1843" w:type="dxa"/>
            <w:tcBorders>
              <w:bottom w:val="single" w:sz="4" w:space="0" w:color="auto"/>
            </w:tcBorders>
          </w:tcPr>
          <w:p w14:paraId="50355828" w14:textId="77777777" w:rsidR="00FE662D" w:rsidRDefault="00FE662D" w:rsidP="002E45C4">
            <w:pPr>
              <w:pStyle w:val="TAL"/>
              <w:rPr>
                <w:rFonts w:eastAsia="Malgun Gothic"/>
              </w:rPr>
            </w:pPr>
            <w:r>
              <w:rPr>
                <w:rFonts w:eastAsia="Malgun Gothic"/>
              </w:rPr>
              <w:t>-</w:t>
            </w:r>
          </w:p>
        </w:tc>
      </w:tr>
      <w:tr w:rsidR="00FE662D" w:rsidRPr="00140E21" w14:paraId="1C757A88" w14:textId="77777777" w:rsidTr="002E45C4">
        <w:trPr>
          <w:cantSplit/>
        </w:trPr>
        <w:tc>
          <w:tcPr>
            <w:tcW w:w="1984" w:type="dxa"/>
            <w:tcBorders>
              <w:top w:val="single" w:sz="4" w:space="0" w:color="auto"/>
              <w:bottom w:val="nil"/>
            </w:tcBorders>
            <w:shd w:val="clear" w:color="auto" w:fill="auto"/>
          </w:tcPr>
          <w:p w14:paraId="436FE091" w14:textId="77777777" w:rsidR="00FE662D" w:rsidRPr="00140E21" w:rsidRDefault="00FE662D" w:rsidP="002E45C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607036D" w14:textId="77777777" w:rsidR="00FE662D" w:rsidRPr="00140E21" w:rsidRDefault="00FE662D" w:rsidP="002E45C4">
            <w:pPr>
              <w:pStyle w:val="TAL"/>
            </w:pPr>
            <w:r w:rsidRPr="00140E21">
              <w:t>Packet Flow Descriptions (PFDs)</w:t>
            </w:r>
          </w:p>
        </w:tc>
        <w:tc>
          <w:tcPr>
            <w:tcW w:w="1984" w:type="dxa"/>
            <w:tcBorders>
              <w:top w:val="single" w:sz="4" w:space="0" w:color="auto"/>
              <w:bottom w:val="single" w:sz="4" w:space="0" w:color="auto"/>
            </w:tcBorders>
          </w:tcPr>
          <w:p w14:paraId="461B43E4" w14:textId="77777777" w:rsidR="00FE662D" w:rsidRPr="00140E21" w:rsidRDefault="00FE662D" w:rsidP="002E45C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F084CC2" w14:textId="77777777" w:rsidR="00FE662D" w:rsidRPr="00140E21" w:rsidRDefault="00FE662D" w:rsidP="002E45C4">
            <w:pPr>
              <w:pStyle w:val="TAL"/>
              <w:rPr>
                <w:rFonts w:eastAsia="Malgun Gothic"/>
              </w:rPr>
            </w:pPr>
            <w:r w:rsidRPr="00140E21">
              <w:rPr>
                <w:rFonts w:eastAsia="Malgun Gothic"/>
              </w:rPr>
              <w:t>-</w:t>
            </w:r>
          </w:p>
        </w:tc>
      </w:tr>
      <w:tr w:rsidR="00FE662D" w:rsidRPr="00140E21" w14:paraId="34D48D49" w14:textId="77777777" w:rsidTr="002E45C4">
        <w:trPr>
          <w:cantSplit/>
        </w:trPr>
        <w:tc>
          <w:tcPr>
            <w:tcW w:w="1984" w:type="dxa"/>
            <w:tcBorders>
              <w:top w:val="nil"/>
              <w:bottom w:val="nil"/>
            </w:tcBorders>
            <w:shd w:val="clear" w:color="auto" w:fill="auto"/>
          </w:tcPr>
          <w:p w14:paraId="61EA74E4" w14:textId="77777777" w:rsidR="00FE662D" w:rsidRPr="00140E21" w:rsidRDefault="00FE662D" w:rsidP="002E45C4">
            <w:pPr>
              <w:pStyle w:val="TAL"/>
              <w:rPr>
                <w:rFonts w:eastAsia="SimSun"/>
                <w:lang w:eastAsia="zh-CN"/>
              </w:rPr>
            </w:pPr>
          </w:p>
        </w:tc>
        <w:tc>
          <w:tcPr>
            <w:tcW w:w="3119" w:type="dxa"/>
            <w:tcBorders>
              <w:top w:val="single" w:sz="4" w:space="0" w:color="auto"/>
              <w:bottom w:val="nil"/>
            </w:tcBorders>
          </w:tcPr>
          <w:p w14:paraId="7A934596" w14:textId="77777777" w:rsidR="00FE662D" w:rsidRPr="00140E21" w:rsidRDefault="00FE662D" w:rsidP="002E45C4">
            <w:pPr>
              <w:pStyle w:val="TAL"/>
            </w:pPr>
            <w:r w:rsidRPr="00140E21">
              <w:t>AF traffic influence request information</w:t>
            </w:r>
          </w:p>
        </w:tc>
        <w:tc>
          <w:tcPr>
            <w:tcW w:w="1984" w:type="dxa"/>
            <w:tcBorders>
              <w:top w:val="single" w:sz="4" w:space="0" w:color="auto"/>
              <w:bottom w:val="single" w:sz="4" w:space="0" w:color="auto"/>
            </w:tcBorders>
          </w:tcPr>
          <w:p w14:paraId="7EE187DF" w14:textId="77777777" w:rsidR="00FE662D" w:rsidRPr="00140E21" w:rsidRDefault="00FE662D" w:rsidP="002E45C4">
            <w:pPr>
              <w:pStyle w:val="TAL"/>
              <w:rPr>
                <w:rFonts w:eastAsia="Malgun Gothic"/>
              </w:rPr>
            </w:pPr>
            <w:r w:rsidRPr="00140E21">
              <w:rPr>
                <w:rFonts w:eastAsia="Malgun Gothic"/>
              </w:rPr>
              <w:t>AF transaction internal ID</w:t>
            </w:r>
          </w:p>
        </w:tc>
        <w:tc>
          <w:tcPr>
            <w:tcW w:w="1843" w:type="dxa"/>
            <w:tcBorders>
              <w:top w:val="nil"/>
              <w:bottom w:val="nil"/>
            </w:tcBorders>
          </w:tcPr>
          <w:p w14:paraId="2D2663EF" w14:textId="77777777" w:rsidR="00FE662D" w:rsidRPr="00140E21" w:rsidRDefault="00FE662D" w:rsidP="002E45C4">
            <w:pPr>
              <w:pStyle w:val="TAL"/>
              <w:rPr>
                <w:rFonts w:eastAsia="Malgun Gothic"/>
              </w:rPr>
            </w:pPr>
          </w:p>
        </w:tc>
      </w:tr>
      <w:tr w:rsidR="00FE662D" w:rsidRPr="00140E21" w14:paraId="1B9D2B45" w14:textId="77777777" w:rsidTr="002E45C4">
        <w:trPr>
          <w:cantSplit/>
        </w:trPr>
        <w:tc>
          <w:tcPr>
            <w:tcW w:w="1984" w:type="dxa"/>
            <w:tcBorders>
              <w:top w:val="nil"/>
              <w:bottom w:val="nil"/>
            </w:tcBorders>
            <w:shd w:val="clear" w:color="auto" w:fill="auto"/>
          </w:tcPr>
          <w:p w14:paraId="593CEB9B" w14:textId="77777777" w:rsidR="00FE662D" w:rsidRPr="00140E21" w:rsidRDefault="00FE662D" w:rsidP="002E45C4">
            <w:pPr>
              <w:pStyle w:val="TAL"/>
              <w:rPr>
                <w:rFonts w:eastAsia="SimSun"/>
                <w:lang w:eastAsia="zh-CN"/>
              </w:rPr>
            </w:pPr>
          </w:p>
        </w:tc>
        <w:tc>
          <w:tcPr>
            <w:tcW w:w="3119" w:type="dxa"/>
            <w:tcBorders>
              <w:top w:val="nil"/>
              <w:bottom w:val="single" w:sz="4" w:space="0" w:color="auto"/>
            </w:tcBorders>
          </w:tcPr>
          <w:p w14:paraId="11277B18" w14:textId="77777777" w:rsidR="00FE662D" w:rsidRPr="00140E21" w:rsidRDefault="00FE662D" w:rsidP="002E45C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2A9FCC5" w14:textId="77777777" w:rsidR="00FE662D" w:rsidRPr="00140E21" w:rsidRDefault="00FE662D" w:rsidP="002E45C4">
            <w:pPr>
              <w:pStyle w:val="TAL"/>
              <w:rPr>
                <w:rFonts w:eastAsia="Malgun Gothic"/>
              </w:rPr>
            </w:pPr>
            <w:r w:rsidRPr="00140E21">
              <w:rPr>
                <w:rFonts w:eastAsia="Malgun Gothic"/>
              </w:rPr>
              <w:t>S-NSSAI and DNN</w:t>
            </w:r>
          </w:p>
          <w:p w14:paraId="3E52DC1F" w14:textId="77777777" w:rsidR="00FE662D" w:rsidRPr="00140E21" w:rsidRDefault="00FE662D" w:rsidP="002E45C4">
            <w:pPr>
              <w:pStyle w:val="TAL"/>
              <w:rPr>
                <w:rFonts w:eastAsia="Malgun Gothic"/>
              </w:rPr>
            </w:pPr>
            <w:r w:rsidRPr="00140E21">
              <w:rPr>
                <w:rFonts w:eastAsia="Malgun Gothic"/>
              </w:rPr>
              <w:t>and/or</w:t>
            </w:r>
          </w:p>
          <w:p w14:paraId="0BD360D7" w14:textId="77777777" w:rsidR="00FE662D" w:rsidRPr="00140E21" w:rsidRDefault="00FE662D" w:rsidP="002E45C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736C7D6" w14:textId="77777777" w:rsidR="00FE662D" w:rsidRPr="00140E21" w:rsidRDefault="00FE662D" w:rsidP="002E45C4">
            <w:pPr>
              <w:pStyle w:val="TAL"/>
              <w:rPr>
                <w:rFonts w:eastAsia="Malgun Gothic"/>
              </w:rPr>
            </w:pPr>
          </w:p>
        </w:tc>
      </w:tr>
      <w:tr w:rsidR="00FE662D" w:rsidRPr="00140E21" w14:paraId="1F4AB5E2" w14:textId="77777777" w:rsidTr="002E45C4">
        <w:trPr>
          <w:cantSplit/>
        </w:trPr>
        <w:tc>
          <w:tcPr>
            <w:tcW w:w="1984" w:type="dxa"/>
            <w:tcBorders>
              <w:top w:val="nil"/>
              <w:bottom w:val="nil"/>
            </w:tcBorders>
            <w:shd w:val="clear" w:color="auto" w:fill="auto"/>
          </w:tcPr>
          <w:p w14:paraId="7791B753" w14:textId="77777777" w:rsidR="00FE662D" w:rsidRPr="00140E21" w:rsidRDefault="00FE662D" w:rsidP="002E45C4">
            <w:pPr>
              <w:pStyle w:val="TAL"/>
              <w:rPr>
                <w:rFonts w:eastAsia="SimSun"/>
                <w:lang w:eastAsia="zh-CN"/>
              </w:rPr>
            </w:pPr>
          </w:p>
        </w:tc>
        <w:tc>
          <w:tcPr>
            <w:tcW w:w="3119" w:type="dxa"/>
            <w:tcBorders>
              <w:top w:val="nil"/>
              <w:bottom w:val="single" w:sz="4" w:space="0" w:color="auto"/>
            </w:tcBorders>
          </w:tcPr>
          <w:p w14:paraId="2C32F360" w14:textId="77777777" w:rsidR="00FE662D" w:rsidRDefault="00FE662D" w:rsidP="002E45C4">
            <w:pPr>
              <w:pStyle w:val="TAL"/>
              <w:rPr>
                <w:rFonts w:eastAsia="Malgun Gothic"/>
              </w:rPr>
            </w:pPr>
            <w:r w:rsidRPr="00140E21">
              <w:rPr>
                <w:rFonts w:eastAsia="Malgun Gothic"/>
              </w:rPr>
              <w:t>Background Data Transfer</w:t>
            </w:r>
          </w:p>
          <w:p w14:paraId="39AF660B" w14:textId="77777777" w:rsidR="00FE662D" w:rsidRPr="00140E21" w:rsidRDefault="00FE662D" w:rsidP="002E45C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8EA885E" w14:textId="77777777" w:rsidR="00FE662D" w:rsidRPr="00140E21" w:rsidRDefault="00FE662D" w:rsidP="002E45C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87E45DA" w14:textId="77777777" w:rsidR="00FE662D" w:rsidRPr="00140E21" w:rsidRDefault="00FE662D" w:rsidP="002E45C4">
            <w:pPr>
              <w:pStyle w:val="TAL"/>
              <w:rPr>
                <w:rFonts w:eastAsia="Malgun Gothic"/>
              </w:rPr>
            </w:pPr>
          </w:p>
        </w:tc>
      </w:tr>
      <w:tr w:rsidR="00FE662D" w:rsidRPr="00140E21" w14:paraId="01E15778" w14:textId="77777777" w:rsidTr="002E45C4">
        <w:trPr>
          <w:cantSplit/>
        </w:trPr>
        <w:tc>
          <w:tcPr>
            <w:tcW w:w="1984" w:type="dxa"/>
            <w:tcBorders>
              <w:top w:val="nil"/>
              <w:bottom w:val="nil"/>
            </w:tcBorders>
            <w:shd w:val="clear" w:color="auto" w:fill="auto"/>
          </w:tcPr>
          <w:p w14:paraId="103051FB" w14:textId="77777777" w:rsidR="00FE662D" w:rsidRPr="00140E21" w:rsidRDefault="00FE662D" w:rsidP="002E45C4">
            <w:pPr>
              <w:pStyle w:val="TAL"/>
              <w:rPr>
                <w:rFonts w:eastAsia="SimSun"/>
                <w:lang w:eastAsia="zh-CN"/>
              </w:rPr>
            </w:pPr>
          </w:p>
        </w:tc>
        <w:tc>
          <w:tcPr>
            <w:tcW w:w="3119" w:type="dxa"/>
            <w:tcBorders>
              <w:top w:val="nil"/>
              <w:bottom w:val="single" w:sz="4" w:space="0" w:color="auto"/>
            </w:tcBorders>
          </w:tcPr>
          <w:p w14:paraId="28C5CA79" w14:textId="77777777" w:rsidR="00FE662D" w:rsidRPr="00140E21" w:rsidRDefault="00FE662D" w:rsidP="002E45C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6F557F4" w14:textId="77777777" w:rsidR="00FE662D" w:rsidRDefault="00FE662D" w:rsidP="002E45C4">
            <w:pPr>
              <w:pStyle w:val="TAL"/>
              <w:rPr>
                <w:rFonts w:eastAsia="Malgun Gothic"/>
              </w:rPr>
            </w:pPr>
            <w:r>
              <w:rPr>
                <w:rFonts w:eastAsia="Malgun Gothic"/>
              </w:rPr>
              <w:t>S-NSSAI and DNN</w:t>
            </w:r>
          </w:p>
          <w:p w14:paraId="4D3BF6DE" w14:textId="77777777" w:rsidR="00FE662D" w:rsidRDefault="00FE662D" w:rsidP="002E45C4">
            <w:pPr>
              <w:pStyle w:val="TAL"/>
              <w:rPr>
                <w:rFonts w:eastAsia="Malgun Gothic"/>
              </w:rPr>
            </w:pPr>
            <w:r>
              <w:rPr>
                <w:rFonts w:eastAsia="Malgun Gothic"/>
              </w:rPr>
              <w:t>or</w:t>
            </w:r>
          </w:p>
          <w:p w14:paraId="107A8A94" w14:textId="77777777" w:rsidR="00FE662D" w:rsidRPr="00140E21" w:rsidRDefault="00FE662D" w:rsidP="002E45C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482300C5" w14:textId="77777777" w:rsidR="00FE662D" w:rsidRPr="00140E21" w:rsidRDefault="00FE662D" w:rsidP="002E45C4">
            <w:pPr>
              <w:pStyle w:val="TAL"/>
              <w:rPr>
                <w:rFonts w:eastAsia="Malgun Gothic"/>
              </w:rPr>
            </w:pPr>
          </w:p>
        </w:tc>
      </w:tr>
      <w:tr w:rsidR="00FE662D" w:rsidRPr="00140E21" w14:paraId="21DAF0A4" w14:textId="77777777" w:rsidTr="002E45C4">
        <w:trPr>
          <w:cantSplit/>
        </w:trPr>
        <w:tc>
          <w:tcPr>
            <w:tcW w:w="1984" w:type="dxa"/>
            <w:tcBorders>
              <w:top w:val="nil"/>
              <w:bottom w:val="nil"/>
            </w:tcBorders>
            <w:shd w:val="clear" w:color="auto" w:fill="auto"/>
          </w:tcPr>
          <w:p w14:paraId="3CE5382A" w14:textId="77777777" w:rsidR="00FE662D" w:rsidRPr="00140E21" w:rsidRDefault="00FE662D" w:rsidP="002E45C4">
            <w:pPr>
              <w:pStyle w:val="TAL"/>
              <w:rPr>
                <w:rFonts w:eastAsia="SimSun"/>
                <w:lang w:eastAsia="zh-CN"/>
              </w:rPr>
            </w:pPr>
          </w:p>
        </w:tc>
        <w:tc>
          <w:tcPr>
            <w:tcW w:w="3119" w:type="dxa"/>
            <w:tcBorders>
              <w:top w:val="nil"/>
              <w:bottom w:val="single" w:sz="4" w:space="0" w:color="auto"/>
            </w:tcBorders>
          </w:tcPr>
          <w:p w14:paraId="40A8651F" w14:textId="77777777" w:rsidR="00FE662D" w:rsidRPr="00140E21" w:rsidRDefault="00FE662D" w:rsidP="002E45C4">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173C3A25" w14:textId="77777777" w:rsidR="00FE662D" w:rsidRPr="00140E21" w:rsidRDefault="00FE662D" w:rsidP="002E45C4">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7C8F55C9" w14:textId="77777777" w:rsidR="00FE662D" w:rsidRPr="00140E21" w:rsidRDefault="00FE662D" w:rsidP="002E45C4">
            <w:pPr>
              <w:pStyle w:val="TAL"/>
              <w:rPr>
                <w:rFonts w:eastAsia="Malgun Gothic"/>
              </w:rPr>
            </w:pPr>
            <w:r>
              <w:rPr>
                <w:rFonts w:eastAsia="Malgun Gothic"/>
              </w:rPr>
              <w:t>S-NSSAI and DNN and one of any UE indication, Internal Group Identifier</w:t>
            </w:r>
          </w:p>
        </w:tc>
      </w:tr>
      <w:tr w:rsidR="00FE662D" w:rsidRPr="00140E21" w14:paraId="617FCF0E" w14:textId="77777777" w:rsidTr="002E45C4">
        <w:trPr>
          <w:cantSplit/>
        </w:trPr>
        <w:tc>
          <w:tcPr>
            <w:tcW w:w="1984" w:type="dxa"/>
            <w:tcBorders>
              <w:top w:val="nil"/>
              <w:bottom w:val="nil"/>
            </w:tcBorders>
            <w:shd w:val="clear" w:color="auto" w:fill="auto"/>
          </w:tcPr>
          <w:p w14:paraId="16C8E9E6" w14:textId="77777777" w:rsidR="00FE662D" w:rsidRPr="00140E21" w:rsidRDefault="00FE662D" w:rsidP="002E45C4">
            <w:pPr>
              <w:pStyle w:val="TAL"/>
              <w:rPr>
                <w:rFonts w:eastAsia="SimSun"/>
                <w:lang w:eastAsia="zh-CN"/>
              </w:rPr>
            </w:pPr>
          </w:p>
        </w:tc>
        <w:tc>
          <w:tcPr>
            <w:tcW w:w="3119" w:type="dxa"/>
            <w:tcBorders>
              <w:top w:val="nil"/>
              <w:bottom w:val="single" w:sz="4" w:space="0" w:color="auto"/>
            </w:tcBorders>
          </w:tcPr>
          <w:p w14:paraId="34C1E2FD" w14:textId="6059C507" w:rsidR="00FE662D" w:rsidRDefault="00FE662D" w:rsidP="002E45C4">
            <w:pPr>
              <w:pStyle w:val="TAL"/>
              <w:rPr>
                <w:rFonts w:eastAsia="Malgun Gothic"/>
              </w:rPr>
            </w:pPr>
            <w:ins w:id="15" w:author="LTHBM0" w:date="2021-08-10T19:30:00Z">
              <w:r>
                <w:t>EAS Deployment Information</w:t>
              </w:r>
            </w:ins>
          </w:p>
        </w:tc>
        <w:tc>
          <w:tcPr>
            <w:tcW w:w="1984" w:type="dxa"/>
            <w:tcBorders>
              <w:top w:val="single" w:sz="4" w:space="0" w:color="auto"/>
              <w:bottom w:val="single" w:sz="4" w:space="0" w:color="auto"/>
            </w:tcBorders>
          </w:tcPr>
          <w:p w14:paraId="0D2DD3DD" w14:textId="67B5204D" w:rsidR="00FE662D" w:rsidRDefault="00FE662D" w:rsidP="002E45C4">
            <w:pPr>
              <w:pStyle w:val="TAL"/>
              <w:rPr>
                <w:rFonts w:eastAsia="Malgun Gothic"/>
              </w:rPr>
            </w:pPr>
            <w:ins w:id="16" w:author="LTHBM0" w:date="2021-08-10T19:30:00Z">
              <w:r>
                <w:rPr>
                  <w:rFonts w:eastAsia="Malgun Gothic"/>
                </w:rPr>
                <w:t>See 23.548</w:t>
              </w:r>
            </w:ins>
            <w:ins w:id="17" w:author="LTHBM0" w:date="2021-08-10T19:34:00Z">
              <w:r>
                <w:rPr>
                  <w:rFonts w:eastAsia="Malgun Gothic"/>
                </w:rPr>
                <w:t xml:space="preserve"> [74]</w:t>
              </w:r>
            </w:ins>
            <w:ins w:id="18" w:author="LTHBM0" w:date="2021-08-10T19:30:00Z">
              <w:r>
                <w:rPr>
                  <w:rFonts w:eastAsia="Malgun Gothic"/>
                </w:rPr>
                <w:t xml:space="preserve"> </w:t>
              </w:r>
            </w:ins>
            <w:ins w:id="19" w:author="LTHBM0" w:date="2021-08-10T19:32:00Z">
              <w:r>
                <w:rPr>
                  <w:rFonts w:eastAsia="Malgun Gothic"/>
                </w:rPr>
                <w:t>c</w:t>
              </w:r>
            </w:ins>
            <w:ins w:id="20" w:author="LTHBM0" w:date="2021-08-10T19:31:00Z">
              <w:r>
                <w:rPr>
                  <w:rFonts w:eastAsia="Malgun Gothic"/>
                </w:rPr>
                <w:t>lause 7</w:t>
              </w:r>
            </w:ins>
            <w:ins w:id="21" w:author="LTHBM0" w:date="2021-08-10T19:33:00Z">
              <w:r>
                <w:rPr>
                  <w:rFonts w:eastAsia="Malgun Gothic"/>
                </w:rPr>
                <w:t>, NOTE X</w:t>
              </w:r>
            </w:ins>
          </w:p>
        </w:tc>
        <w:tc>
          <w:tcPr>
            <w:tcW w:w="1843" w:type="dxa"/>
            <w:tcBorders>
              <w:top w:val="nil"/>
              <w:bottom w:val="single" w:sz="4" w:space="0" w:color="auto"/>
            </w:tcBorders>
          </w:tcPr>
          <w:p w14:paraId="3225717E" w14:textId="77777777" w:rsidR="00FE662D" w:rsidRDefault="00FE662D" w:rsidP="002E45C4">
            <w:pPr>
              <w:pStyle w:val="TAL"/>
              <w:rPr>
                <w:rFonts w:eastAsia="Malgun Gothic"/>
              </w:rPr>
            </w:pPr>
          </w:p>
        </w:tc>
      </w:tr>
      <w:tr w:rsidR="00FE662D" w:rsidRPr="00140E21" w14:paraId="5C8D809A" w14:textId="77777777" w:rsidTr="002E45C4">
        <w:trPr>
          <w:cantSplit/>
        </w:trPr>
        <w:tc>
          <w:tcPr>
            <w:tcW w:w="1984" w:type="dxa"/>
            <w:tcBorders>
              <w:top w:val="nil"/>
              <w:bottom w:val="nil"/>
            </w:tcBorders>
            <w:shd w:val="clear" w:color="auto" w:fill="auto"/>
          </w:tcPr>
          <w:p w14:paraId="674E775A" w14:textId="77777777" w:rsidR="00FE662D" w:rsidRPr="00140E21" w:rsidRDefault="00FE662D" w:rsidP="002E45C4">
            <w:pPr>
              <w:pStyle w:val="TAL"/>
              <w:rPr>
                <w:rFonts w:eastAsia="SimSun"/>
                <w:lang w:eastAsia="zh-CN"/>
              </w:rPr>
            </w:pPr>
          </w:p>
        </w:tc>
        <w:tc>
          <w:tcPr>
            <w:tcW w:w="3119" w:type="dxa"/>
            <w:tcBorders>
              <w:top w:val="single" w:sz="4" w:space="0" w:color="auto"/>
              <w:bottom w:val="nil"/>
            </w:tcBorders>
            <w:shd w:val="clear" w:color="auto" w:fill="auto"/>
          </w:tcPr>
          <w:p w14:paraId="4845A53E" w14:textId="77777777" w:rsidR="00FE662D" w:rsidRPr="00140E21" w:rsidRDefault="00FE662D" w:rsidP="002E45C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2E1046E" w14:textId="77777777" w:rsidR="00FE662D" w:rsidRPr="00140E21" w:rsidRDefault="00FE662D" w:rsidP="002E45C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D73BFAE" w14:textId="77777777" w:rsidR="00FE662D" w:rsidRPr="00140E21" w:rsidRDefault="00FE662D" w:rsidP="002E45C4">
            <w:pPr>
              <w:pStyle w:val="TAL"/>
              <w:rPr>
                <w:rFonts w:eastAsia="Malgun Gothic"/>
              </w:rPr>
            </w:pPr>
          </w:p>
        </w:tc>
      </w:tr>
      <w:tr w:rsidR="00FE662D" w:rsidRPr="00140E21" w14:paraId="26CA8801" w14:textId="77777777" w:rsidTr="002E45C4">
        <w:trPr>
          <w:cantSplit/>
        </w:trPr>
        <w:tc>
          <w:tcPr>
            <w:tcW w:w="1984" w:type="dxa"/>
            <w:tcBorders>
              <w:top w:val="nil"/>
              <w:bottom w:val="nil"/>
            </w:tcBorders>
            <w:shd w:val="clear" w:color="auto" w:fill="auto"/>
          </w:tcPr>
          <w:p w14:paraId="3B8B80AB" w14:textId="77777777" w:rsidR="00FE662D" w:rsidRPr="00140E21" w:rsidRDefault="00FE662D" w:rsidP="002E45C4">
            <w:pPr>
              <w:pStyle w:val="TAL"/>
              <w:rPr>
                <w:rFonts w:eastAsia="SimSun"/>
                <w:lang w:eastAsia="zh-CN"/>
              </w:rPr>
            </w:pPr>
          </w:p>
        </w:tc>
        <w:tc>
          <w:tcPr>
            <w:tcW w:w="3119" w:type="dxa"/>
            <w:tcBorders>
              <w:top w:val="nil"/>
              <w:bottom w:val="single" w:sz="4" w:space="0" w:color="auto"/>
            </w:tcBorders>
            <w:shd w:val="clear" w:color="auto" w:fill="auto"/>
          </w:tcPr>
          <w:p w14:paraId="71D3E919" w14:textId="77777777" w:rsidR="00FE662D" w:rsidRPr="00140E21" w:rsidRDefault="00FE662D" w:rsidP="002E45C4">
            <w:pPr>
              <w:pStyle w:val="TAL"/>
              <w:rPr>
                <w:rFonts w:eastAsia="Malgun Gothic"/>
              </w:rPr>
            </w:pPr>
          </w:p>
        </w:tc>
        <w:tc>
          <w:tcPr>
            <w:tcW w:w="1984" w:type="dxa"/>
            <w:tcBorders>
              <w:top w:val="single" w:sz="4" w:space="0" w:color="auto"/>
              <w:bottom w:val="single" w:sz="4" w:space="0" w:color="auto"/>
            </w:tcBorders>
          </w:tcPr>
          <w:p w14:paraId="69A26123" w14:textId="77777777" w:rsidR="00FE662D" w:rsidRDefault="00FE662D" w:rsidP="002E45C4">
            <w:pPr>
              <w:pStyle w:val="TAL"/>
              <w:rPr>
                <w:rFonts w:eastAsia="Malgun Gothic"/>
              </w:rPr>
            </w:pPr>
            <w:r>
              <w:rPr>
                <w:rFonts w:eastAsia="Malgun Gothic"/>
              </w:rPr>
              <w:t>S-NSSAI and DNN</w:t>
            </w:r>
          </w:p>
          <w:p w14:paraId="15755BB3" w14:textId="77777777" w:rsidR="00FE662D" w:rsidRDefault="00FE662D" w:rsidP="002E45C4">
            <w:pPr>
              <w:pStyle w:val="TAL"/>
              <w:rPr>
                <w:rFonts w:eastAsia="Malgun Gothic"/>
              </w:rPr>
            </w:pPr>
            <w:r>
              <w:rPr>
                <w:rFonts w:eastAsia="Malgun Gothic"/>
              </w:rPr>
              <w:t>and/or</w:t>
            </w:r>
          </w:p>
          <w:p w14:paraId="524BAFA7" w14:textId="77777777" w:rsidR="00FE662D" w:rsidRPr="00140E21" w:rsidRDefault="00FE662D" w:rsidP="002E45C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3C9E7A67" w14:textId="77777777" w:rsidR="00FE662D" w:rsidRPr="00140E21" w:rsidRDefault="00FE662D" w:rsidP="002E45C4">
            <w:pPr>
              <w:pStyle w:val="TAL"/>
              <w:rPr>
                <w:rFonts w:eastAsia="Malgun Gothic"/>
              </w:rPr>
            </w:pPr>
          </w:p>
        </w:tc>
      </w:tr>
      <w:tr w:rsidR="00FE662D" w:rsidRPr="00140E21" w14:paraId="492566E4" w14:textId="77777777" w:rsidTr="002E45C4">
        <w:trPr>
          <w:cantSplit/>
        </w:trPr>
        <w:tc>
          <w:tcPr>
            <w:tcW w:w="1984" w:type="dxa"/>
            <w:tcBorders>
              <w:top w:val="nil"/>
              <w:bottom w:val="single" w:sz="4" w:space="0" w:color="auto"/>
            </w:tcBorders>
            <w:shd w:val="clear" w:color="auto" w:fill="auto"/>
          </w:tcPr>
          <w:p w14:paraId="42D045E3" w14:textId="77777777" w:rsidR="00FE662D" w:rsidRPr="00140E21" w:rsidRDefault="00FE662D" w:rsidP="002E45C4">
            <w:pPr>
              <w:pStyle w:val="TAL"/>
              <w:rPr>
                <w:rFonts w:eastAsia="SimSun"/>
                <w:lang w:eastAsia="zh-CN"/>
              </w:rPr>
            </w:pPr>
          </w:p>
        </w:tc>
        <w:tc>
          <w:tcPr>
            <w:tcW w:w="3119" w:type="dxa"/>
            <w:tcBorders>
              <w:top w:val="nil"/>
              <w:bottom w:val="single" w:sz="4" w:space="0" w:color="auto"/>
            </w:tcBorders>
            <w:shd w:val="clear" w:color="auto" w:fill="auto"/>
          </w:tcPr>
          <w:p w14:paraId="4B15DFCB" w14:textId="77777777" w:rsidR="00FE662D" w:rsidRDefault="00FE662D" w:rsidP="002E45C4">
            <w:pPr>
              <w:pStyle w:val="TAL"/>
              <w:rPr>
                <w:rFonts w:eastAsia="Malgun Gothic"/>
              </w:rPr>
            </w:pPr>
            <w:r>
              <w:rPr>
                <w:rFonts w:eastAsia="Malgun Gothic"/>
              </w:rPr>
              <w:t>Time-Sync data</w:t>
            </w:r>
          </w:p>
          <w:p w14:paraId="21374FC8" w14:textId="77777777" w:rsidR="00FE662D" w:rsidRPr="00140E21" w:rsidRDefault="00FE662D" w:rsidP="002E45C4">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61FC67BF" w14:textId="77777777" w:rsidR="00FE662D" w:rsidRDefault="00FE662D" w:rsidP="002E45C4">
            <w:pPr>
              <w:pStyle w:val="TAL"/>
              <w:rPr>
                <w:rFonts w:eastAsia="Malgun Gothic"/>
              </w:rPr>
            </w:pPr>
            <w:r>
              <w:rPr>
                <w:rFonts w:eastAsia="Malgun Gothic"/>
              </w:rPr>
              <w:t>DNN and S-NSSAI</w:t>
            </w:r>
          </w:p>
          <w:p w14:paraId="2B24FE27" w14:textId="77777777" w:rsidR="00FE662D" w:rsidRDefault="00FE662D" w:rsidP="002E45C4">
            <w:pPr>
              <w:pStyle w:val="TAL"/>
              <w:rPr>
                <w:rFonts w:eastAsia="Malgun Gothic"/>
              </w:rPr>
            </w:pPr>
            <w:r>
              <w:rPr>
                <w:rFonts w:eastAsia="Malgun Gothic"/>
              </w:rPr>
              <w:t>Internal Group ID</w:t>
            </w:r>
          </w:p>
          <w:p w14:paraId="4536E9FF" w14:textId="77777777" w:rsidR="00FE662D" w:rsidRPr="00140E21" w:rsidRDefault="00FE662D" w:rsidP="002E45C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6BBAE95" w14:textId="77777777" w:rsidR="00FE662D" w:rsidRPr="00140E21" w:rsidRDefault="00FE662D" w:rsidP="002E45C4">
            <w:pPr>
              <w:pStyle w:val="TAL"/>
              <w:rPr>
                <w:rFonts w:eastAsia="Malgun Gothic"/>
              </w:rPr>
            </w:pPr>
          </w:p>
        </w:tc>
      </w:tr>
      <w:tr w:rsidR="00FE662D" w:rsidRPr="00140E21" w14:paraId="01B49F21" w14:textId="77777777" w:rsidTr="002E45C4">
        <w:tc>
          <w:tcPr>
            <w:tcW w:w="1984" w:type="dxa"/>
            <w:tcBorders>
              <w:bottom w:val="nil"/>
            </w:tcBorders>
            <w:shd w:val="clear" w:color="auto" w:fill="auto"/>
          </w:tcPr>
          <w:p w14:paraId="3AE90DB9" w14:textId="77777777" w:rsidR="00FE662D" w:rsidRPr="00140E21" w:rsidRDefault="00FE662D" w:rsidP="002E45C4">
            <w:pPr>
              <w:pStyle w:val="TAL"/>
              <w:rPr>
                <w:rFonts w:eastAsia="SimSun"/>
                <w:lang w:eastAsia="zh-CN"/>
              </w:rPr>
            </w:pPr>
            <w:r w:rsidRPr="00140E21">
              <w:rPr>
                <w:rFonts w:eastAsia="SimSun"/>
                <w:lang w:eastAsia="zh-CN"/>
              </w:rPr>
              <w:t>Policy Data</w:t>
            </w:r>
          </w:p>
        </w:tc>
        <w:tc>
          <w:tcPr>
            <w:tcW w:w="3119" w:type="dxa"/>
          </w:tcPr>
          <w:p w14:paraId="19C04455" w14:textId="77777777" w:rsidR="00FE662D" w:rsidRPr="00140E21" w:rsidRDefault="00FE662D" w:rsidP="002E45C4">
            <w:pPr>
              <w:pStyle w:val="TAL"/>
              <w:rPr>
                <w:rFonts w:eastAsia="SimSun"/>
                <w:lang w:eastAsia="zh-CN"/>
              </w:rPr>
            </w:pPr>
            <w:r w:rsidRPr="00140E21">
              <w:rPr>
                <w:rFonts w:eastAsia="SimSun"/>
                <w:lang w:eastAsia="zh-CN"/>
              </w:rPr>
              <w:t>UE context policy control data</w:t>
            </w:r>
          </w:p>
          <w:p w14:paraId="000A275B" w14:textId="77777777" w:rsidR="00FE662D" w:rsidRPr="00140E21" w:rsidRDefault="00FE662D" w:rsidP="002E45C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094838F" w14:textId="77777777" w:rsidR="00FE662D" w:rsidRPr="00140E21" w:rsidRDefault="00FE662D" w:rsidP="002E45C4">
            <w:pPr>
              <w:pStyle w:val="TAL"/>
              <w:rPr>
                <w:rFonts w:eastAsia="SimSun"/>
                <w:lang w:eastAsia="zh-CN"/>
              </w:rPr>
            </w:pPr>
            <w:r w:rsidRPr="00140E21">
              <w:rPr>
                <w:rFonts w:eastAsia="SimSun"/>
                <w:lang w:eastAsia="zh-CN"/>
              </w:rPr>
              <w:t>SUPI</w:t>
            </w:r>
          </w:p>
        </w:tc>
        <w:tc>
          <w:tcPr>
            <w:tcW w:w="1843" w:type="dxa"/>
          </w:tcPr>
          <w:p w14:paraId="7C87D2F3" w14:textId="77777777" w:rsidR="00FE662D" w:rsidRPr="00140E21" w:rsidRDefault="00FE662D" w:rsidP="002E45C4">
            <w:pPr>
              <w:pStyle w:val="TAL"/>
              <w:rPr>
                <w:rFonts w:eastAsia="SimSun"/>
                <w:lang w:eastAsia="zh-CN"/>
              </w:rPr>
            </w:pPr>
          </w:p>
        </w:tc>
      </w:tr>
      <w:tr w:rsidR="00FE662D" w:rsidRPr="00140E21" w14:paraId="30DBAC86" w14:textId="77777777" w:rsidTr="002E45C4">
        <w:tc>
          <w:tcPr>
            <w:tcW w:w="1984" w:type="dxa"/>
            <w:tcBorders>
              <w:top w:val="nil"/>
              <w:bottom w:val="nil"/>
            </w:tcBorders>
            <w:shd w:val="clear" w:color="auto" w:fill="auto"/>
          </w:tcPr>
          <w:p w14:paraId="0949695E" w14:textId="77777777" w:rsidR="00FE662D" w:rsidRPr="00140E21" w:rsidRDefault="00FE662D" w:rsidP="002E45C4">
            <w:pPr>
              <w:pStyle w:val="TAL"/>
              <w:rPr>
                <w:rFonts w:eastAsia="SimSun"/>
                <w:lang w:eastAsia="zh-CN"/>
              </w:rPr>
            </w:pPr>
          </w:p>
        </w:tc>
        <w:tc>
          <w:tcPr>
            <w:tcW w:w="3119" w:type="dxa"/>
            <w:tcBorders>
              <w:bottom w:val="nil"/>
            </w:tcBorders>
            <w:vAlign w:val="center"/>
          </w:tcPr>
          <w:p w14:paraId="605BED5A" w14:textId="77777777" w:rsidR="00FE662D" w:rsidRPr="00140E21" w:rsidRDefault="00FE662D" w:rsidP="002E45C4">
            <w:pPr>
              <w:pStyle w:val="TAL"/>
            </w:pPr>
            <w:r w:rsidRPr="00140E21">
              <w:t>PDU Session policy control data</w:t>
            </w:r>
          </w:p>
        </w:tc>
        <w:tc>
          <w:tcPr>
            <w:tcW w:w="1984" w:type="dxa"/>
            <w:tcBorders>
              <w:bottom w:val="nil"/>
            </w:tcBorders>
          </w:tcPr>
          <w:p w14:paraId="41AD7AFD" w14:textId="77777777" w:rsidR="00FE662D" w:rsidRPr="00140E21" w:rsidRDefault="00FE662D" w:rsidP="002E45C4">
            <w:pPr>
              <w:pStyle w:val="TAL"/>
              <w:rPr>
                <w:rFonts w:eastAsia="Malgun Gothic"/>
              </w:rPr>
            </w:pPr>
            <w:r w:rsidRPr="00140E21">
              <w:rPr>
                <w:rFonts w:eastAsia="SimSun"/>
                <w:lang w:eastAsia="zh-CN"/>
              </w:rPr>
              <w:t>SUPI</w:t>
            </w:r>
          </w:p>
        </w:tc>
        <w:tc>
          <w:tcPr>
            <w:tcW w:w="1843" w:type="dxa"/>
          </w:tcPr>
          <w:p w14:paraId="37541CA5" w14:textId="77777777" w:rsidR="00FE662D" w:rsidRPr="00140E21" w:rsidRDefault="00FE662D" w:rsidP="002E45C4">
            <w:pPr>
              <w:pStyle w:val="TAL"/>
              <w:rPr>
                <w:rFonts w:eastAsia="Malgun Gothic"/>
              </w:rPr>
            </w:pPr>
            <w:r w:rsidRPr="00140E21">
              <w:rPr>
                <w:rFonts w:eastAsia="Malgun Gothic"/>
              </w:rPr>
              <w:t>S-NSSAI</w:t>
            </w:r>
          </w:p>
        </w:tc>
      </w:tr>
      <w:tr w:rsidR="00FE662D" w:rsidRPr="00140E21" w14:paraId="6CEA3634" w14:textId="77777777" w:rsidTr="002E45C4">
        <w:tc>
          <w:tcPr>
            <w:tcW w:w="1984" w:type="dxa"/>
            <w:tcBorders>
              <w:top w:val="nil"/>
              <w:bottom w:val="nil"/>
            </w:tcBorders>
            <w:shd w:val="clear" w:color="auto" w:fill="auto"/>
          </w:tcPr>
          <w:p w14:paraId="76766E90" w14:textId="77777777" w:rsidR="00FE662D" w:rsidRPr="00140E21" w:rsidRDefault="00FE662D" w:rsidP="002E45C4">
            <w:pPr>
              <w:pStyle w:val="TAL"/>
              <w:rPr>
                <w:rFonts w:eastAsia="SimSun"/>
                <w:lang w:eastAsia="zh-CN"/>
              </w:rPr>
            </w:pPr>
          </w:p>
        </w:tc>
        <w:tc>
          <w:tcPr>
            <w:tcW w:w="3119" w:type="dxa"/>
            <w:tcBorders>
              <w:top w:val="nil"/>
            </w:tcBorders>
            <w:vAlign w:val="center"/>
          </w:tcPr>
          <w:p w14:paraId="387C7B01" w14:textId="77777777" w:rsidR="00FE662D" w:rsidRPr="00140E21" w:rsidRDefault="00FE662D" w:rsidP="002E45C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A87B666" w14:textId="77777777" w:rsidR="00FE662D" w:rsidRPr="00140E21" w:rsidRDefault="00FE662D" w:rsidP="002E45C4">
            <w:pPr>
              <w:pStyle w:val="TAL"/>
              <w:rPr>
                <w:rFonts w:eastAsia="Malgun Gothic"/>
              </w:rPr>
            </w:pPr>
          </w:p>
        </w:tc>
        <w:tc>
          <w:tcPr>
            <w:tcW w:w="1843" w:type="dxa"/>
            <w:tcBorders>
              <w:bottom w:val="single" w:sz="4" w:space="0" w:color="auto"/>
            </w:tcBorders>
          </w:tcPr>
          <w:p w14:paraId="636D2325" w14:textId="77777777" w:rsidR="00FE662D" w:rsidRPr="00140E21" w:rsidRDefault="00FE662D" w:rsidP="002E45C4">
            <w:pPr>
              <w:pStyle w:val="TAL"/>
              <w:rPr>
                <w:rFonts w:eastAsia="Malgun Gothic"/>
              </w:rPr>
            </w:pPr>
            <w:r w:rsidRPr="00140E21">
              <w:rPr>
                <w:rFonts w:eastAsia="Malgun Gothic"/>
              </w:rPr>
              <w:t>DNN</w:t>
            </w:r>
          </w:p>
        </w:tc>
      </w:tr>
      <w:tr w:rsidR="00FE662D" w:rsidRPr="00140E21" w14:paraId="746A5C6C" w14:textId="77777777" w:rsidTr="002E45C4">
        <w:tc>
          <w:tcPr>
            <w:tcW w:w="1984" w:type="dxa"/>
            <w:tcBorders>
              <w:top w:val="nil"/>
              <w:bottom w:val="nil"/>
            </w:tcBorders>
            <w:shd w:val="clear" w:color="auto" w:fill="auto"/>
          </w:tcPr>
          <w:p w14:paraId="702E5B14" w14:textId="77777777" w:rsidR="00FE662D" w:rsidRPr="00140E21" w:rsidRDefault="00FE662D" w:rsidP="002E45C4">
            <w:pPr>
              <w:pStyle w:val="TAL"/>
              <w:rPr>
                <w:rFonts w:eastAsia="SimSun"/>
                <w:lang w:eastAsia="zh-CN"/>
              </w:rPr>
            </w:pPr>
          </w:p>
        </w:tc>
        <w:tc>
          <w:tcPr>
            <w:tcW w:w="3119" w:type="dxa"/>
            <w:tcBorders>
              <w:bottom w:val="nil"/>
            </w:tcBorders>
          </w:tcPr>
          <w:p w14:paraId="3D690793" w14:textId="77777777" w:rsidR="00FE662D" w:rsidRPr="00140E21" w:rsidRDefault="00FE662D" w:rsidP="002E45C4">
            <w:pPr>
              <w:pStyle w:val="TAL"/>
            </w:pPr>
            <w:r w:rsidRPr="00140E21">
              <w:t>Policy Set Entry data</w:t>
            </w:r>
          </w:p>
          <w:p w14:paraId="01546F3E" w14:textId="77777777" w:rsidR="00FE662D" w:rsidRPr="00140E21" w:rsidRDefault="00FE662D" w:rsidP="002E45C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F3C5306" w14:textId="77777777" w:rsidR="00FE662D" w:rsidRPr="00140E21" w:rsidRDefault="00FE662D" w:rsidP="002E45C4">
            <w:pPr>
              <w:pStyle w:val="TAL"/>
              <w:rPr>
                <w:rFonts w:eastAsia="Malgun Gothic"/>
              </w:rPr>
            </w:pPr>
            <w:r w:rsidRPr="00140E21">
              <w:rPr>
                <w:rFonts w:eastAsia="SimSun"/>
                <w:lang w:eastAsia="zh-CN"/>
              </w:rPr>
              <w:t>SUPI (for the UDR in HPLMN)</w:t>
            </w:r>
          </w:p>
        </w:tc>
        <w:tc>
          <w:tcPr>
            <w:tcW w:w="1843" w:type="dxa"/>
            <w:tcBorders>
              <w:bottom w:val="nil"/>
            </w:tcBorders>
          </w:tcPr>
          <w:p w14:paraId="6849DB2E" w14:textId="77777777" w:rsidR="00FE662D" w:rsidRPr="00140E21" w:rsidRDefault="00FE662D" w:rsidP="002E45C4">
            <w:pPr>
              <w:pStyle w:val="TAL"/>
              <w:rPr>
                <w:rFonts w:eastAsia="Malgun Gothic"/>
              </w:rPr>
            </w:pPr>
          </w:p>
        </w:tc>
      </w:tr>
      <w:tr w:rsidR="00FE662D" w:rsidRPr="00140E21" w14:paraId="5E226230" w14:textId="77777777" w:rsidTr="002E45C4">
        <w:tc>
          <w:tcPr>
            <w:tcW w:w="1984" w:type="dxa"/>
            <w:tcBorders>
              <w:top w:val="nil"/>
              <w:bottom w:val="nil"/>
            </w:tcBorders>
            <w:shd w:val="clear" w:color="auto" w:fill="auto"/>
          </w:tcPr>
          <w:p w14:paraId="2F688230" w14:textId="77777777" w:rsidR="00FE662D" w:rsidRPr="00140E21" w:rsidRDefault="00FE662D" w:rsidP="002E45C4">
            <w:pPr>
              <w:pStyle w:val="TAL"/>
              <w:rPr>
                <w:rFonts w:eastAsia="SimSun"/>
                <w:lang w:eastAsia="zh-CN"/>
              </w:rPr>
            </w:pPr>
          </w:p>
        </w:tc>
        <w:tc>
          <w:tcPr>
            <w:tcW w:w="3119" w:type="dxa"/>
            <w:tcBorders>
              <w:top w:val="nil"/>
              <w:bottom w:val="nil"/>
            </w:tcBorders>
            <w:vAlign w:val="center"/>
          </w:tcPr>
          <w:p w14:paraId="57573517" w14:textId="77777777" w:rsidR="00FE662D" w:rsidRPr="00140E21" w:rsidRDefault="00FE662D" w:rsidP="002E45C4">
            <w:pPr>
              <w:pStyle w:val="TAL"/>
            </w:pPr>
          </w:p>
        </w:tc>
        <w:tc>
          <w:tcPr>
            <w:tcW w:w="1984" w:type="dxa"/>
            <w:tcBorders>
              <w:top w:val="single" w:sz="4" w:space="0" w:color="auto"/>
            </w:tcBorders>
          </w:tcPr>
          <w:p w14:paraId="479CA266" w14:textId="77777777" w:rsidR="00FE662D" w:rsidRPr="00140E21" w:rsidRDefault="00FE662D" w:rsidP="002E45C4">
            <w:pPr>
              <w:pStyle w:val="TAL"/>
              <w:rPr>
                <w:rFonts w:eastAsia="Malgun Gothic"/>
              </w:rPr>
            </w:pPr>
            <w:r w:rsidRPr="00140E21">
              <w:rPr>
                <w:rFonts w:eastAsia="Malgun Gothic"/>
              </w:rPr>
              <w:t>PLMN ID (for the UDR in VPLMN)</w:t>
            </w:r>
          </w:p>
        </w:tc>
        <w:tc>
          <w:tcPr>
            <w:tcW w:w="1843" w:type="dxa"/>
            <w:tcBorders>
              <w:top w:val="nil"/>
            </w:tcBorders>
          </w:tcPr>
          <w:p w14:paraId="5F0F043C" w14:textId="77777777" w:rsidR="00FE662D" w:rsidRPr="00140E21" w:rsidRDefault="00FE662D" w:rsidP="002E45C4">
            <w:pPr>
              <w:pStyle w:val="TAL"/>
              <w:rPr>
                <w:rFonts w:eastAsia="Malgun Gothic"/>
              </w:rPr>
            </w:pPr>
          </w:p>
        </w:tc>
      </w:tr>
      <w:tr w:rsidR="00FE662D" w:rsidRPr="00140E21" w14:paraId="1EAE59BF" w14:textId="77777777" w:rsidTr="002E45C4">
        <w:tc>
          <w:tcPr>
            <w:tcW w:w="1984" w:type="dxa"/>
            <w:tcBorders>
              <w:top w:val="nil"/>
              <w:bottom w:val="nil"/>
            </w:tcBorders>
            <w:shd w:val="clear" w:color="auto" w:fill="auto"/>
          </w:tcPr>
          <w:p w14:paraId="681DB6F5" w14:textId="77777777" w:rsidR="00FE662D" w:rsidRPr="00140E21" w:rsidRDefault="00FE662D" w:rsidP="002E45C4">
            <w:pPr>
              <w:pStyle w:val="TAL"/>
              <w:rPr>
                <w:rFonts w:eastAsia="SimSun"/>
                <w:lang w:eastAsia="zh-CN"/>
              </w:rPr>
            </w:pPr>
          </w:p>
        </w:tc>
        <w:tc>
          <w:tcPr>
            <w:tcW w:w="3119" w:type="dxa"/>
            <w:tcBorders>
              <w:bottom w:val="nil"/>
            </w:tcBorders>
            <w:vAlign w:val="center"/>
          </w:tcPr>
          <w:p w14:paraId="5700C7F1" w14:textId="77777777" w:rsidR="00FE662D" w:rsidRPr="00140E21" w:rsidRDefault="00FE662D" w:rsidP="002E45C4">
            <w:pPr>
              <w:pStyle w:val="TAL"/>
            </w:pPr>
            <w:r w:rsidRPr="00140E21">
              <w:t>Remaining allowed Usage data</w:t>
            </w:r>
          </w:p>
        </w:tc>
        <w:tc>
          <w:tcPr>
            <w:tcW w:w="1984" w:type="dxa"/>
            <w:tcBorders>
              <w:bottom w:val="nil"/>
            </w:tcBorders>
          </w:tcPr>
          <w:p w14:paraId="54035AD1" w14:textId="77777777" w:rsidR="00FE662D" w:rsidRPr="00140E21" w:rsidRDefault="00FE662D" w:rsidP="002E45C4">
            <w:pPr>
              <w:pStyle w:val="TAL"/>
              <w:rPr>
                <w:rFonts w:eastAsia="Malgun Gothic"/>
              </w:rPr>
            </w:pPr>
            <w:r w:rsidRPr="00140E21">
              <w:rPr>
                <w:rFonts w:eastAsia="SimSun"/>
                <w:lang w:eastAsia="zh-CN"/>
              </w:rPr>
              <w:t>SUPI</w:t>
            </w:r>
          </w:p>
        </w:tc>
        <w:tc>
          <w:tcPr>
            <w:tcW w:w="1843" w:type="dxa"/>
          </w:tcPr>
          <w:p w14:paraId="1FBFDDD8" w14:textId="77777777" w:rsidR="00FE662D" w:rsidRPr="00140E21" w:rsidRDefault="00FE662D" w:rsidP="002E45C4">
            <w:pPr>
              <w:pStyle w:val="TAL"/>
              <w:rPr>
                <w:rFonts w:eastAsia="Malgun Gothic"/>
              </w:rPr>
            </w:pPr>
            <w:r w:rsidRPr="00140E21">
              <w:rPr>
                <w:rFonts w:eastAsia="Malgun Gothic"/>
              </w:rPr>
              <w:t>S-NSSAI</w:t>
            </w:r>
          </w:p>
        </w:tc>
      </w:tr>
      <w:tr w:rsidR="00FE662D" w:rsidRPr="00140E21" w14:paraId="0BA7B08B" w14:textId="77777777" w:rsidTr="002E45C4">
        <w:tc>
          <w:tcPr>
            <w:tcW w:w="1984" w:type="dxa"/>
            <w:tcBorders>
              <w:top w:val="nil"/>
              <w:bottom w:val="nil"/>
            </w:tcBorders>
            <w:shd w:val="clear" w:color="auto" w:fill="auto"/>
          </w:tcPr>
          <w:p w14:paraId="21B5C9A8" w14:textId="77777777" w:rsidR="00FE662D" w:rsidRPr="00140E21" w:rsidRDefault="00FE662D" w:rsidP="002E45C4">
            <w:pPr>
              <w:pStyle w:val="TAL"/>
              <w:rPr>
                <w:rFonts w:eastAsia="SimSun"/>
                <w:lang w:eastAsia="zh-CN"/>
              </w:rPr>
            </w:pPr>
          </w:p>
        </w:tc>
        <w:tc>
          <w:tcPr>
            <w:tcW w:w="3119" w:type="dxa"/>
            <w:tcBorders>
              <w:top w:val="nil"/>
            </w:tcBorders>
            <w:vAlign w:val="center"/>
          </w:tcPr>
          <w:p w14:paraId="560600A1" w14:textId="77777777" w:rsidR="00FE662D" w:rsidRPr="00140E21" w:rsidRDefault="00FE662D" w:rsidP="002E45C4">
            <w:pPr>
              <w:pStyle w:val="TAL"/>
            </w:pPr>
            <w:r w:rsidRPr="00140E21">
              <w:t xml:space="preserve">(See clause 6.2.1.3 </w:t>
            </w:r>
            <w:r>
              <w:t>of</w:t>
            </w:r>
            <w:r w:rsidRPr="00140E21">
              <w:t xml:space="preserve"> TS 23.503 [20])</w:t>
            </w:r>
          </w:p>
        </w:tc>
        <w:tc>
          <w:tcPr>
            <w:tcW w:w="1984" w:type="dxa"/>
            <w:tcBorders>
              <w:top w:val="nil"/>
            </w:tcBorders>
          </w:tcPr>
          <w:p w14:paraId="3F530F15" w14:textId="77777777" w:rsidR="00FE662D" w:rsidRPr="00140E21" w:rsidRDefault="00FE662D" w:rsidP="002E45C4">
            <w:pPr>
              <w:pStyle w:val="TAL"/>
              <w:rPr>
                <w:rFonts w:eastAsia="Malgun Gothic"/>
              </w:rPr>
            </w:pPr>
          </w:p>
        </w:tc>
        <w:tc>
          <w:tcPr>
            <w:tcW w:w="1843" w:type="dxa"/>
          </w:tcPr>
          <w:p w14:paraId="7076765D" w14:textId="77777777" w:rsidR="00FE662D" w:rsidRPr="00140E21" w:rsidRDefault="00FE662D" w:rsidP="002E45C4">
            <w:pPr>
              <w:pStyle w:val="TAL"/>
              <w:rPr>
                <w:rFonts w:eastAsia="Malgun Gothic"/>
              </w:rPr>
            </w:pPr>
            <w:r w:rsidRPr="00140E21">
              <w:rPr>
                <w:rFonts w:eastAsia="Malgun Gothic"/>
              </w:rPr>
              <w:t>DNN</w:t>
            </w:r>
          </w:p>
        </w:tc>
      </w:tr>
      <w:tr w:rsidR="00FE662D" w:rsidRPr="00140E21" w14:paraId="0A366CBD" w14:textId="77777777" w:rsidTr="002E45C4">
        <w:tc>
          <w:tcPr>
            <w:tcW w:w="1984" w:type="dxa"/>
            <w:tcBorders>
              <w:top w:val="nil"/>
              <w:bottom w:val="nil"/>
            </w:tcBorders>
            <w:shd w:val="clear" w:color="auto" w:fill="auto"/>
          </w:tcPr>
          <w:p w14:paraId="3B2C878F" w14:textId="77777777" w:rsidR="00FE662D" w:rsidRPr="00140E21" w:rsidRDefault="00FE662D" w:rsidP="002E45C4">
            <w:pPr>
              <w:pStyle w:val="TAL"/>
              <w:rPr>
                <w:rFonts w:eastAsia="SimSun"/>
                <w:lang w:eastAsia="zh-CN"/>
              </w:rPr>
            </w:pPr>
          </w:p>
        </w:tc>
        <w:tc>
          <w:tcPr>
            <w:tcW w:w="3119" w:type="dxa"/>
            <w:tcBorders>
              <w:bottom w:val="single" w:sz="4" w:space="0" w:color="auto"/>
            </w:tcBorders>
            <w:vAlign w:val="center"/>
          </w:tcPr>
          <w:p w14:paraId="3659423B" w14:textId="77777777" w:rsidR="00FE662D" w:rsidRPr="00140E21" w:rsidRDefault="00FE662D" w:rsidP="002E45C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94E9DA3" w14:textId="77777777" w:rsidR="00FE662D" w:rsidRPr="00140E21" w:rsidRDefault="00FE662D" w:rsidP="002E45C4">
            <w:pPr>
              <w:pStyle w:val="TAL"/>
              <w:rPr>
                <w:rFonts w:eastAsia="Malgun Gothic"/>
              </w:rPr>
            </w:pPr>
            <w:r w:rsidRPr="00140E21">
              <w:rPr>
                <w:rFonts w:eastAsia="Malgun Gothic"/>
              </w:rPr>
              <w:t>Sponsor Identity</w:t>
            </w:r>
          </w:p>
        </w:tc>
        <w:tc>
          <w:tcPr>
            <w:tcW w:w="1843" w:type="dxa"/>
            <w:tcBorders>
              <w:bottom w:val="single" w:sz="4" w:space="0" w:color="auto"/>
            </w:tcBorders>
          </w:tcPr>
          <w:p w14:paraId="780245A3" w14:textId="77777777" w:rsidR="00FE662D" w:rsidRPr="00140E21" w:rsidRDefault="00FE662D" w:rsidP="002E45C4">
            <w:pPr>
              <w:pStyle w:val="TAL"/>
              <w:rPr>
                <w:rFonts w:eastAsia="Malgun Gothic"/>
              </w:rPr>
            </w:pPr>
          </w:p>
        </w:tc>
      </w:tr>
      <w:tr w:rsidR="00FE662D" w:rsidRPr="00140E21" w14:paraId="34B86F26" w14:textId="77777777" w:rsidTr="002E45C4">
        <w:tc>
          <w:tcPr>
            <w:tcW w:w="1984" w:type="dxa"/>
            <w:tcBorders>
              <w:top w:val="nil"/>
              <w:bottom w:val="nil"/>
            </w:tcBorders>
            <w:shd w:val="clear" w:color="auto" w:fill="auto"/>
          </w:tcPr>
          <w:p w14:paraId="64F63F23" w14:textId="77777777" w:rsidR="00FE662D" w:rsidRPr="00140E21" w:rsidRDefault="00FE662D" w:rsidP="002E45C4">
            <w:pPr>
              <w:pStyle w:val="TAL"/>
              <w:rPr>
                <w:rFonts w:eastAsia="SimSun"/>
                <w:lang w:eastAsia="zh-CN"/>
              </w:rPr>
            </w:pPr>
          </w:p>
        </w:tc>
        <w:tc>
          <w:tcPr>
            <w:tcW w:w="3119" w:type="dxa"/>
            <w:tcBorders>
              <w:bottom w:val="nil"/>
            </w:tcBorders>
            <w:vAlign w:val="center"/>
          </w:tcPr>
          <w:p w14:paraId="55E10F8F" w14:textId="77777777" w:rsidR="00FE662D" w:rsidRPr="00140E21" w:rsidRDefault="00FE662D" w:rsidP="002E45C4">
            <w:pPr>
              <w:pStyle w:val="TAL"/>
            </w:pPr>
            <w:r w:rsidRPr="00140E21">
              <w:t>Background Data Transfer data</w:t>
            </w:r>
          </w:p>
          <w:p w14:paraId="361EC5BB" w14:textId="77777777" w:rsidR="00FE662D" w:rsidRPr="00140E21" w:rsidRDefault="00FE662D" w:rsidP="002E45C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594562C" w14:textId="77777777" w:rsidR="00FE662D" w:rsidRPr="00140E21" w:rsidRDefault="00FE662D" w:rsidP="002E45C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6BABB83" w14:textId="77777777" w:rsidR="00FE662D" w:rsidRPr="00140E21" w:rsidRDefault="00FE662D" w:rsidP="002E45C4">
            <w:pPr>
              <w:pStyle w:val="TAL"/>
              <w:rPr>
                <w:rFonts w:eastAsia="Malgun Gothic"/>
              </w:rPr>
            </w:pPr>
          </w:p>
        </w:tc>
      </w:tr>
      <w:tr w:rsidR="00FE662D" w:rsidRPr="00140E21" w14:paraId="302DBBF3" w14:textId="77777777" w:rsidTr="002E45C4">
        <w:tc>
          <w:tcPr>
            <w:tcW w:w="1984" w:type="dxa"/>
            <w:tcBorders>
              <w:top w:val="nil"/>
              <w:bottom w:val="nil"/>
            </w:tcBorders>
            <w:shd w:val="clear" w:color="auto" w:fill="auto"/>
          </w:tcPr>
          <w:p w14:paraId="228CE77D" w14:textId="77777777" w:rsidR="00FE662D" w:rsidRPr="00140E21" w:rsidRDefault="00FE662D" w:rsidP="002E45C4">
            <w:pPr>
              <w:pStyle w:val="TAL"/>
              <w:rPr>
                <w:rFonts w:eastAsia="SimSun"/>
                <w:lang w:eastAsia="zh-CN"/>
              </w:rPr>
            </w:pPr>
          </w:p>
        </w:tc>
        <w:tc>
          <w:tcPr>
            <w:tcW w:w="3119" w:type="dxa"/>
            <w:tcBorders>
              <w:top w:val="nil"/>
              <w:bottom w:val="single" w:sz="4" w:space="0" w:color="auto"/>
            </w:tcBorders>
            <w:vAlign w:val="center"/>
          </w:tcPr>
          <w:p w14:paraId="1299625B" w14:textId="77777777" w:rsidR="00FE662D" w:rsidRPr="00140E21" w:rsidRDefault="00FE662D" w:rsidP="002E45C4">
            <w:pPr>
              <w:pStyle w:val="TAL"/>
            </w:pPr>
          </w:p>
        </w:tc>
        <w:tc>
          <w:tcPr>
            <w:tcW w:w="1984" w:type="dxa"/>
            <w:tcBorders>
              <w:bottom w:val="single" w:sz="4" w:space="0" w:color="auto"/>
            </w:tcBorders>
          </w:tcPr>
          <w:p w14:paraId="215EFC86" w14:textId="77777777" w:rsidR="00FE662D" w:rsidRPr="00140E21" w:rsidRDefault="00FE662D" w:rsidP="002E45C4">
            <w:pPr>
              <w:pStyle w:val="TAL"/>
              <w:rPr>
                <w:rFonts w:eastAsia="Malgun Gothic"/>
              </w:rPr>
            </w:pPr>
            <w:r w:rsidRPr="00140E21">
              <w:rPr>
                <w:rFonts w:eastAsia="Malgun Gothic"/>
              </w:rPr>
              <w:t>None. (NOTE 1)</w:t>
            </w:r>
          </w:p>
        </w:tc>
        <w:tc>
          <w:tcPr>
            <w:tcW w:w="1843" w:type="dxa"/>
            <w:tcBorders>
              <w:bottom w:val="single" w:sz="4" w:space="0" w:color="auto"/>
            </w:tcBorders>
          </w:tcPr>
          <w:p w14:paraId="540A74C0" w14:textId="77777777" w:rsidR="00FE662D" w:rsidRPr="00140E21" w:rsidRDefault="00FE662D" w:rsidP="002E45C4">
            <w:pPr>
              <w:pStyle w:val="TAL"/>
              <w:rPr>
                <w:rFonts w:eastAsia="Malgun Gothic"/>
              </w:rPr>
            </w:pPr>
          </w:p>
        </w:tc>
      </w:tr>
      <w:tr w:rsidR="00FE662D" w:rsidRPr="00140E21" w14:paraId="76644DBC" w14:textId="77777777" w:rsidTr="002E45C4">
        <w:tc>
          <w:tcPr>
            <w:tcW w:w="1984" w:type="dxa"/>
            <w:tcBorders>
              <w:top w:val="nil"/>
              <w:bottom w:val="single" w:sz="4" w:space="0" w:color="auto"/>
            </w:tcBorders>
            <w:shd w:val="clear" w:color="auto" w:fill="auto"/>
          </w:tcPr>
          <w:p w14:paraId="659016B7" w14:textId="77777777" w:rsidR="00FE662D" w:rsidRPr="00140E21" w:rsidRDefault="00FE662D" w:rsidP="002E45C4">
            <w:pPr>
              <w:pStyle w:val="TAL"/>
              <w:rPr>
                <w:rFonts w:eastAsia="SimSun"/>
                <w:lang w:eastAsia="zh-CN"/>
              </w:rPr>
            </w:pPr>
          </w:p>
        </w:tc>
        <w:tc>
          <w:tcPr>
            <w:tcW w:w="3119" w:type="dxa"/>
            <w:tcBorders>
              <w:top w:val="nil"/>
              <w:bottom w:val="single" w:sz="4" w:space="0" w:color="auto"/>
            </w:tcBorders>
            <w:vAlign w:val="center"/>
          </w:tcPr>
          <w:p w14:paraId="63C46895" w14:textId="77777777" w:rsidR="00FE662D" w:rsidRDefault="00FE662D" w:rsidP="002E45C4">
            <w:pPr>
              <w:pStyle w:val="TAL"/>
            </w:pPr>
            <w:r>
              <w:t>Remaining Data Rate</w:t>
            </w:r>
          </w:p>
          <w:p w14:paraId="00ED10DF" w14:textId="77777777" w:rsidR="00FE662D" w:rsidRPr="00140E21" w:rsidRDefault="00FE662D" w:rsidP="002E45C4">
            <w:pPr>
              <w:pStyle w:val="TAL"/>
            </w:pPr>
            <w:r>
              <w:t>(See clause 6.2.1.3 of TS 23.503 [20])</w:t>
            </w:r>
          </w:p>
        </w:tc>
        <w:tc>
          <w:tcPr>
            <w:tcW w:w="1984" w:type="dxa"/>
            <w:tcBorders>
              <w:bottom w:val="single" w:sz="4" w:space="0" w:color="auto"/>
            </w:tcBorders>
          </w:tcPr>
          <w:p w14:paraId="21ACEE57" w14:textId="77777777" w:rsidR="00FE662D" w:rsidRPr="00140E21" w:rsidRDefault="00FE662D" w:rsidP="002E45C4">
            <w:pPr>
              <w:pStyle w:val="TAL"/>
              <w:rPr>
                <w:rFonts w:eastAsia="Malgun Gothic"/>
              </w:rPr>
            </w:pPr>
            <w:r>
              <w:rPr>
                <w:rFonts w:eastAsia="Malgun Gothic"/>
              </w:rPr>
              <w:t>S-NSSAI</w:t>
            </w:r>
          </w:p>
        </w:tc>
        <w:tc>
          <w:tcPr>
            <w:tcW w:w="1843" w:type="dxa"/>
            <w:tcBorders>
              <w:bottom w:val="single" w:sz="4" w:space="0" w:color="auto"/>
            </w:tcBorders>
          </w:tcPr>
          <w:p w14:paraId="02404359" w14:textId="77777777" w:rsidR="00FE662D" w:rsidRPr="00140E21" w:rsidRDefault="00FE662D" w:rsidP="002E45C4">
            <w:pPr>
              <w:pStyle w:val="TAL"/>
              <w:rPr>
                <w:rFonts w:eastAsia="Malgun Gothic"/>
              </w:rPr>
            </w:pPr>
          </w:p>
        </w:tc>
      </w:tr>
      <w:tr w:rsidR="00FE662D" w:rsidRPr="00140E21" w14:paraId="4C99F7A7" w14:textId="77777777" w:rsidTr="002E45C4">
        <w:trPr>
          <w:cantSplit/>
        </w:trPr>
        <w:tc>
          <w:tcPr>
            <w:tcW w:w="1984" w:type="dxa"/>
            <w:tcBorders>
              <w:top w:val="single" w:sz="4" w:space="0" w:color="auto"/>
              <w:bottom w:val="nil"/>
            </w:tcBorders>
          </w:tcPr>
          <w:p w14:paraId="010727CA" w14:textId="77777777" w:rsidR="00FE662D" w:rsidRPr="00140E21" w:rsidRDefault="00FE662D" w:rsidP="002E45C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A8E3459" w14:textId="77777777" w:rsidR="00FE662D" w:rsidRPr="00140E21" w:rsidRDefault="00FE662D" w:rsidP="002E45C4">
            <w:pPr>
              <w:pStyle w:val="TAL"/>
            </w:pPr>
            <w:r w:rsidRPr="00140E21">
              <w:t>Access and Mobility Information</w:t>
            </w:r>
          </w:p>
        </w:tc>
        <w:tc>
          <w:tcPr>
            <w:tcW w:w="1984" w:type="dxa"/>
            <w:tcBorders>
              <w:bottom w:val="single" w:sz="4" w:space="0" w:color="auto"/>
            </w:tcBorders>
          </w:tcPr>
          <w:p w14:paraId="0C7AE426" w14:textId="77777777" w:rsidR="00FE662D" w:rsidRPr="00140E21" w:rsidRDefault="00FE662D" w:rsidP="002E45C4">
            <w:pPr>
              <w:pStyle w:val="TAL"/>
              <w:rPr>
                <w:rFonts w:eastAsia="Malgun Gothic"/>
              </w:rPr>
            </w:pPr>
            <w:r w:rsidRPr="00140E21">
              <w:rPr>
                <w:rFonts w:eastAsia="Malgun Gothic"/>
              </w:rPr>
              <w:t>SUPI or GPSI</w:t>
            </w:r>
          </w:p>
        </w:tc>
        <w:tc>
          <w:tcPr>
            <w:tcW w:w="1843" w:type="dxa"/>
            <w:tcBorders>
              <w:bottom w:val="nil"/>
            </w:tcBorders>
          </w:tcPr>
          <w:p w14:paraId="618F2C0E" w14:textId="77777777" w:rsidR="00FE662D" w:rsidRPr="00140E21" w:rsidRDefault="00FE662D" w:rsidP="002E45C4">
            <w:pPr>
              <w:pStyle w:val="TAL"/>
              <w:rPr>
                <w:rFonts w:eastAsia="Malgun Gothic"/>
              </w:rPr>
            </w:pPr>
            <w:r w:rsidRPr="00140E21">
              <w:rPr>
                <w:rFonts w:eastAsia="Malgun Gothic"/>
              </w:rPr>
              <w:t xml:space="preserve">PDU Session ID or </w:t>
            </w:r>
          </w:p>
        </w:tc>
      </w:tr>
      <w:tr w:rsidR="00FE662D" w:rsidRPr="00140E21" w14:paraId="54A33954" w14:textId="77777777" w:rsidTr="002E45C4">
        <w:trPr>
          <w:cantSplit/>
        </w:trPr>
        <w:tc>
          <w:tcPr>
            <w:tcW w:w="1984" w:type="dxa"/>
            <w:tcBorders>
              <w:top w:val="nil"/>
              <w:bottom w:val="single" w:sz="4" w:space="0" w:color="auto"/>
            </w:tcBorders>
          </w:tcPr>
          <w:p w14:paraId="49BEACAA" w14:textId="77777777" w:rsidR="00FE662D" w:rsidRPr="00140E21" w:rsidRDefault="00FE662D" w:rsidP="002E45C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2F2DE49" w14:textId="77777777" w:rsidR="00FE662D" w:rsidRPr="00140E21" w:rsidRDefault="00FE662D" w:rsidP="002E45C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A4658E8" w14:textId="77777777" w:rsidR="00FE662D" w:rsidRPr="00140E21" w:rsidRDefault="00FE662D" w:rsidP="002E45C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7CD9392" w14:textId="77777777" w:rsidR="00FE662D" w:rsidRPr="00140E21" w:rsidRDefault="00FE662D" w:rsidP="002E45C4">
            <w:pPr>
              <w:pStyle w:val="TAL"/>
              <w:rPr>
                <w:rFonts w:eastAsia="Malgun Gothic"/>
              </w:rPr>
            </w:pPr>
            <w:r w:rsidRPr="00140E21">
              <w:rPr>
                <w:rFonts w:eastAsia="Malgun Gothic"/>
              </w:rPr>
              <w:t>UE IP address or DNN</w:t>
            </w:r>
          </w:p>
        </w:tc>
      </w:tr>
      <w:tr w:rsidR="00FE662D" w:rsidRPr="00140E21" w14:paraId="3B6BD0E3" w14:textId="77777777" w:rsidTr="002E45C4">
        <w:trPr>
          <w:cantSplit/>
        </w:trPr>
        <w:tc>
          <w:tcPr>
            <w:tcW w:w="8930" w:type="dxa"/>
            <w:gridSpan w:val="4"/>
            <w:tcBorders>
              <w:top w:val="single" w:sz="4" w:space="0" w:color="auto"/>
              <w:bottom w:val="single" w:sz="4" w:space="0" w:color="auto"/>
            </w:tcBorders>
          </w:tcPr>
          <w:p w14:paraId="14DB3DEF" w14:textId="77777777" w:rsidR="00FE662D" w:rsidRPr="00140E21" w:rsidRDefault="00FE662D" w:rsidP="002E45C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9E3BB50" w14:textId="77777777" w:rsidR="00FE662D" w:rsidRPr="00140E21" w:rsidRDefault="00FE662D" w:rsidP="002E45C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F40C5C3" w14:textId="77777777" w:rsidR="00FE662D" w:rsidRDefault="00FE662D" w:rsidP="002E45C4">
            <w:pPr>
              <w:pStyle w:val="TAN"/>
              <w:rPr>
                <w:ins w:id="22" w:author="LTHBM0" w:date="2021-08-10T19:32:00Z"/>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7095BC75" w14:textId="3E002837" w:rsidR="00FE662D" w:rsidRPr="00140E21" w:rsidRDefault="00FE662D" w:rsidP="002E45C4">
            <w:pPr>
              <w:pStyle w:val="TAN"/>
              <w:rPr>
                <w:rFonts w:eastAsia="Malgun Gothic"/>
              </w:rPr>
            </w:pPr>
            <w:ins w:id="23" w:author="LTHBM0" w:date="2021-08-10T19:33:00Z">
              <w:r>
                <w:rPr>
                  <w:rFonts w:eastAsia="Malgun Gothic"/>
                </w:rPr>
                <w:t xml:space="preserve">NOTE X:   </w:t>
              </w:r>
            </w:ins>
            <w:ins w:id="24" w:author="LTHBM0" w:date="2021-08-10T21:35:00Z">
              <w:r w:rsidR="00D343CB">
                <w:rPr>
                  <w:rFonts w:eastAsia="Malgun Gothic"/>
                </w:rPr>
                <w:t>T</w:t>
              </w:r>
            </w:ins>
            <w:ins w:id="25" w:author="LTHBM0" w:date="2021-08-10T19:33:00Z">
              <w:r>
                <w:rPr>
                  <w:rFonts w:eastAsia="Malgun Gothic"/>
                </w:rPr>
                <w:t xml:space="preserve">he data Keys, and data structure of </w:t>
              </w:r>
              <w:r>
                <w:t>EAS Deployment Information are defined in TS 23.548 [</w:t>
              </w:r>
            </w:ins>
            <w:ins w:id="26" w:author="LTHBM0" w:date="2021-08-10T19:34:00Z">
              <w:r>
                <w:t>74]</w:t>
              </w:r>
            </w:ins>
            <w:ins w:id="27" w:author="LTHBM0" w:date="2021-08-10T19:35:00Z">
              <w:r>
                <w:t xml:space="preserve"> clause 7</w:t>
              </w:r>
            </w:ins>
          </w:p>
        </w:tc>
      </w:tr>
    </w:tbl>
    <w:p w14:paraId="32395C06" w14:textId="77777777" w:rsidR="00FE662D" w:rsidRPr="00140E21" w:rsidRDefault="00FE662D" w:rsidP="00FE662D">
      <w:pPr>
        <w:pStyle w:val="FP"/>
        <w:rPr>
          <w:rFonts w:eastAsia="SimSun"/>
          <w:lang w:eastAsia="zh-CN"/>
        </w:rPr>
      </w:pPr>
    </w:p>
    <w:p w14:paraId="5D8C1790" w14:textId="77777777" w:rsidR="00FE662D" w:rsidRPr="00140E21" w:rsidRDefault="00FE662D" w:rsidP="00FE662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30D3DBC1" w14:textId="77777777" w:rsidR="00FE662D" w:rsidRDefault="00FE662D"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5BFE0" w14:textId="77777777" w:rsidR="00897493" w:rsidRDefault="00897493">
      <w:r>
        <w:separator/>
      </w:r>
    </w:p>
  </w:endnote>
  <w:endnote w:type="continuationSeparator" w:id="0">
    <w:p w14:paraId="6528ECE5" w14:textId="77777777" w:rsidR="00897493" w:rsidRDefault="0089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8CE73" w14:textId="77777777" w:rsidR="00897493" w:rsidRDefault="00897493">
      <w:r>
        <w:separator/>
      </w:r>
    </w:p>
  </w:footnote>
  <w:footnote w:type="continuationSeparator" w:id="0">
    <w:p w14:paraId="01D22AF0" w14:textId="77777777" w:rsidR="00897493" w:rsidRDefault="00897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60C8"/>
    <w:rsid w:val="001E41F3"/>
    <w:rsid w:val="0026004D"/>
    <w:rsid w:val="002640DD"/>
    <w:rsid w:val="00275D12"/>
    <w:rsid w:val="00284FEB"/>
    <w:rsid w:val="002860C4"/>
    <w:rsid w:val="002A7F91"/>
    <w:rsid w:val="002B5741"/>
    <w:rsid w:val="002E472E"/>
    <w:rsid w:val="00305409"/>
    <w:rsid w:val="00356C03"/>
    <w:rsid w:val="003609EF"/>
    <w:rsid w:val="0036231A"/>
    <w:rsid w:val="00374DD4"/>
    <w:rsid w:val="003E1A36"/>
    <w:rsid w:val="00410371"/>
    <w:rsid w:val="004242F1"/>
    <w:rsid w:val="004B5B14"/>
    <w:rsid w:val="004B75B7"/>
    <w:rsid w:val="004C216C"/>
    <w:rsid w:val="004D5CBA"/>
    <w:rsid w:val="00503858"/>
    <w:rsid w:val="0051580D"/>
    <w:rsid w:val="00547111"/>
    <w:rsid w:val="00592D74"/>
    <w:rsid w:val="005E2C44"/>
    <w:rsid w:val="00621188"/>
    <w:rsid w:val="006257ED"/>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7493"/>
    <w:rsid w:val="008A45A6"/>
    <w:rsid w:val="008F3789"/>
    <w:rsid w:val="008F686C"/>
    <w:rsid w:val="009148DE"/>
    <w:rsid w:val="009417B2"/>
    <w:rsid w:val="00941E30"/>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4187C"/>
    <w:rsid w:val="00B67B97"/>
    <w:rsid w:val="00B968C8"/>
    <w:rsid w:val="00BA3EC5"/>
    <w:rsid w:val="00BA51D9"/>
    <w:rsid w:val="00BB5DFC"/>
    <w:rsid w:val="00BC580D"/>
    <w:rsid w:val="00BD279D"/>
    <w:rsid w:val="00BD6BB8"/>
    <w:rsid w:val="00C66BA2"/>
    <w:rsid w:val="00C95985"/>
    <w:rsid w:val="00CC0478"/>
    <w:rsid w:val="00CC5026"/>
    <w:rsid w:val="00CC68D0"/>
    <w:rsid w:val="00D03F9A"/>
    <w:rsid w:val="00D06D51"/>
    <w:rsid w:val="00D24991"/>
    <w:rsid w:val="00D343CB"/>
    <w:rsid w:val="00D50255"/>
    <w:rsid w:val="00D66520"/>
    <w:rsid w:val="00DE34CF"/>
    <w:rsid w:val="00DF41F7"/>
    <w:rsid w:val="00E13F3D"/>
    <w:rsid w:val="00E34898"/>
    <w:rsid w:val="00EB09B7"/>
    <w:rsid w:val="00EE7D7C"/>
    <w:rsid w:val="00F16E8A"/>
    <w:rsid w:val="00F25D98"/>
    <w:rsid w:val="00F300FB"/>
    <w:rsid w:val="00F7765B"/>
    <w:rsid w:val="00FA0EEA"/>
    <w:rsid w:val="00FB6386"/>
    <w:rsid w:val="00FE5D90"/>
    <w:rsid w:val="00FE66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E662D"/>
    <w:rPr>
      <w:rFonts w:ascii="Arial" w:hAnsi="Arial"/>
      <w:sz w:val="18"/>
      <w:lang w:val="en-GB" w:eastAsia="en-US"/>
    </w:rPr>
  </w:style>
  <w:style w:type="character" w:customStyle="1" w:styleId="TAHCar">
    <w:name w:val="TAH Car"/>
    <w:link w:val="TAH"/>
    <w:rsid w:val="00FE662D"/>
    <w:rPr>
      <w:rFonts w:ascii="Arial" w:hAnsi="Arial"/>
      <w:b/>
      <w:sz w:val="18"/>
      <w:lang w:val="en-GB" w:eastAsia="en-US"/>
    </w:rPr>
  </w:style>
  <w:style w:type="character" w:customStyle="1" w:styleId="B1Char">
    <w:name w:val="B1 Char"/>
    <w:link w:val="B1"/>
    <w:locked/>
    <w:rsid w:val="00FE662D"/>
    <w:rPr>
      <w:rFonts w:ascii="Times New Roman" w:hAnsi="Times New Roman"/>
      <w:lang w:val="en-GB" w:eastAsia="en-US"/>
    </w:rPr>
  </w:style>
  <w:style w:type="character" w:customStyle="1" w:styleId="THChar">
    <w:name w:val="TH Char"/>
    <w:link w:val="TH"/>
    <w:qFormat/>
    <w:rsid w:val="00FE66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68BAE0F-FA22-42E6-BDC4-402529D7326F}">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1103</Words>
  <Characters>6069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13</cp:revision>
  <cp:lastPrinted>1899-12-31T23:00:00Z</cp:lastPrinted>
  <dcterms:created xsi:type="dcterms:W3CDTF">2021-01-04T08:26:00Z</dcterms:created>
  <dcterms:modified xsi:type="dcterms:W3CDTF">2021-08-10T19:36:00Z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